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E23DE05"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F7560D">
        <w:rPr>
          <w:rFonts w:ascii="Arial" w:hAnsi="Arial" w:cs="Arial"/>
          <w:b/>
          <w:sz w:val="24"/>
          <w:szCs w:val="24"/>
        </w:rPr>
        <w:t>7</w:t>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927F74" w:rsidRPr="00927F74">
        <w:rPr>
          <w:rFonts w:ascii="Arial" w:hAnsi="Arial" w:cs="Arial"/>
          <w:b/>
          <w:sz w:val="24"/>
          <w:szCs w:val="24"/>
        </w:rPr>
        <w:t>RP-</w:t>
      </w:r>
      <w:r w:rsidR="006D20A3" w:rsidRPr="006D20A3">
        <w:rPr>
          <w:rFonts w:ascii="Arial" w:hAnsi="Arial" w:cs="Arial"/>
          <w:b/>
          <w:sz w:val="24"/>
          <w:szCs w:val="24"/>
        </w:rPr>
        <w:t>2</w:t>
      </w:r>
      <w:r w:rsidR="00A03A97">
        <w:rPr>
          <w:rFonts w:ascii="Arial" w:hAnsi="Arial" w:cs="Arial"/>
          <w:b/>
          <w:sz w:val="24"/>
          <w:szCs w:val="24"/>
        </w:rPr>
        <w:t>5</w:t>
      </w:r>
      <w:r w:rsidR="00517F91">
        <w:rPr>
          <w:rFonts w:ascii="Arial" w:hAnsi="Arial" w:cs="Arial"/>
          <w:b/>
          <w:sz w:val="24"/>
          <w:szCs w:val="24"/>
        </w:rPr>
        <w:t>0</w:t>
      </w:r>
      <w:r w:rsidR="0004498A">
        <w:rPr>
          <w:rFonts w:ascii="Arial" w:hAnsi="Arial" w:cs="Arial"/>
          <w:b/>
          <w:sz w:val="24"/>
          <w:szCs w:val="24"/>
        </w:rPr>
        <w:t>791</w:t>
      </w:r>
    </w:p>
    <w:p w14:paraId="74D3B354" w14:textId="06EEB2DB" w:rsidR="00F86A73" w:rsidRPr="0004498A" w:rsidRDefault="00ED52F9" w:rsidP="004B566C">
      <w:pPr>
        <w:tabs>
          <w:tab w:val="left" w:pos="567"/>
        </w:tabs>
        <w:rPr>
          <w:rFonts w:ascii="Arial" w:hAnsi="Arial" w:cs="Arial"/>
          <w:bCs/>
          <w:sz w:val="18"/>
          <w:szCs w:val="14"/>
        </w:rPr>
      </w:pPr>
      <w:r>
        <w:rPr>
          <w:rFonts w:ascii="Arial" w:hAnsi="Arial" w:cs="Arial"/>
          <w:b/>
          <w:sz w:val="24"/>
        </w:rPr>
        <w:t>Incheon</w:t>
      </w:r>
      <w:r w:rsidR="00231ED4" w:rsidRPr="00006143">
        <w:rPr>
          <w:rFonts w:ascii="Arial" w:hAnsi="Arial" w:cs="Arial"/>
          <w:b/>
          <w:sz w:val="24"/>
        </w:rPr>
        <w:t xml:space="preserve">, </w:t>
      </w:r>
      <w:r w:rsidR="004F7368">
        <w:rPr>
          <w:rFonts w:ascii="Arial" w:hAnsi="Arial" w:cs="Arial"/>
          <w:b/>
          <w:sz w:val="24"/>
        </w:rPr>
        <w:t xml:space="preserve">Republic of </w:t>
      </w:r>
      <w:r>
        <w:rPr>
          <w:rFonts w:ascii="Arial" w:hAnsi="Arial" w:cs="Arial"/>
          <w:b/>
          <w:sz w:val="24"/>
        </w:rPr>
        <w:t>Korea</w:t>
      </w:r>
      <w:r w:rsidR="00231ED4" w:rsidRPr="00006143">
        <w:rPr>
          <w:rFonts w:ascii="Arial" w:hAnsi="Arial" w:cs="Arial"/>
          <w:b/>
          <w:sz w:val="24"/>
        </w:rPr>
        <w:t xml:space="preserve">, </w:t>
      </w:r>
      <w:r w:rsidR="00F7560D">
        <w:rPr>
          <w:rFonts w:ascii="Arial" w:hAnsi="Arial" w:cs="Arial"/>
          <w:b/>
          <w:sz w:val="24"/>
        </w:rPr>
        <w:t>March</w:t>
      </w:r>
      <w:r w:rsidR="00231ED4" w:rsidRPr="00006143">
        <w:rPr>
          <w:rFonts w:ascii="Arial" w:hAnsi="Arial" w:cs="Arial"/>
          <w:b/>
          <w:sz w:val="24"/>
        </w:rPr>
        <w:t xml:space="preserve"> </w:t>
      </w:r>
      <w:r w:rsidR="00F7560D">
        <w:rPr>
          <w:rFonts w:ascii="Arial" w:hAnsi="Arial" w:cs="Arial"/>
          <w:b/>
          <w:sz w:val="24"/>
        </w:rPr>
        <w:t>12</w:t>
      </w:r>
      <w:r w:rsidR="00231ED4" w:rsidRPr="00006143">
        <w:rPr>
          <w:rFonts w:ascii="Arial" w:hAnsi="Arial" w:cs="Arial"/>
          <w:b/>
          <w:sz w:val="24"/>
        </w:rPr>
        <w:t>-1</w:t>
      </w:r>
      <w:r w:rsidR="00F7560D">
        <w:rPr>
          <w:rFonts w:ascii="Arial" w:hAnsi="Arial" w:cs="Arial"/>
          <w:b/>
          <w:sz w:val="24"/>
        </w:rPr>
        <w:t>4</w:t>
      </w:r>
      <w:r w:rsidR="00231ED4" w:rsidRPr="00006143">
        <w:rPr>
          <w:rFonts w:ascii="Arial" w:hAnsi="Arial" w:cs="Arial"/>
          <w:b/>
          <w:sz w:val="24"/>
        </w:rPr>
        <w:t>, 202</w:t>
      </w:r>
      <w:r w:rsidR="00F7560D">
        <w:rPr>
          <w:rFonts w:ascii="Arial" w:hAnsi="Arial" w:cs="Arial"/>
          <w:b/>
          <w:sz w:val="24"/>
        </w:rPr>
        <w:t>5</w:t>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sidRPr="0004498A">
        <w:rPr>
          <w:rFonts w:ascii="Arial" w:hAnsi="Arial" w:cs="Arial"/>
          <w:bCs/>
          <w:sz w:val="18"/>
          <w:szCs w:val="14"/>
        </w:rPr>
        <w:t>(Revision of RP-250146)</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928341"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Pr>
          <w:rFonts w:ascii="Arial" w:hAnsi="Arial" w:cs="Arial"/>
        </w:rPr>
        <w:t>9.2.</w:t>
      </w:r>
      <w:r w:rsidR="00517F91">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15F60982"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ins w:id="0" w:author="Matthew Baker (Nokia)" w:date="2025-03-13T03:20:00Z" w16du:dateUtc="2025-03-13T03:20:00Z">
              <w:r w:rsidR="00C22F04">
                <w:rPr>
                  <w:rFonts w:ascii="Arial" w:hAnsi="Arial" w:cs="Arial"/>
                  <w:lang w:eastAsia="ja-JP"/>
                </w:rPr>
                <w:t>50557</w:t>
              </w:r>
            </w:ins>
            <w:del w:id="1" w:author="Matthew Baker (Nokia)" w:date="2025-03-13T03:20:00Z" w16du:dateUtc="2025-03-13T03:20:00Z">
              <w:r w:rsidRPr="00006143" w:rsidDel="00C22F04">
                <w:rPr>
                  <w:rFonts w:ascii="Arial" w:hAnsi="Arial" w:cs="Arial"/>
                  <w:lang w:eastAsia="ja-JP"/>
                </w:rPr>
                <w:delText>41610</w:delText>
              </w:r>
            </w:del>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7AFB0722"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del w:id="2" w:author="Matthew Baker (Nokia)" w:date="2025-03-13T03:11:00Z" w16du:dateUtc="2025-03-13T03:11:00Z">
              <w:r w:rsidRPr="00006143" w:rsidDel="0004498A">
                <w:rPr>
                  <w:rFonts w:ascii="Arial" w:hAnsi="Arial" w:cs="Arial"/>
                  <w:lang w:eastAsia="ja-JP"/>
                </w:rPr>
                <w:delText>6</w:delText>
              </w:r>
            </w:del>
            <w:ins w:id="3" w:author="Matthew Baker (Nokia)" w:date="2025-03-13T03:11:00Z" w16du:dateUtc="2025-03-13T03:11:00Z">
              <w:r w:rsidR="0004498A">
                <w:rPr>
                  <w:rFonts w:ascii="Arial" w:hAnsi="Arial" w:cs="Arial"/>
                  <w:lang w:eastAsia="ja-JP"/>
                </w:rPr>
                <w:t>9</w:t>
              </w:r>
            </w:ins>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F549989" w:rsidR="008501BA" w:rsidRPr="00006143" w:rsidRDefault="00C46698" w:rsidP="008501BA">
            <w:pPr>
              <w:tabs>
                <w:tab w:val="left" w:pos="567"/>
              </w:tabs>
              <w:spacing w:after="0"/>
              <w:rPr>
                <w:rFonts w:ascii="Arial" w:hAnsi="Arial" w:cs="Arial"/>
                <w:lang w:eastAsia="ja-JP"/>
              </w:rPr>
            </w:pPr>
            <w:r>
              <w:rPr>
                <w:rFonts w:ascii="Arial" w:hAnsi="Arial" w:cs="Arial"/>
                <w:color w:val="70AD47" w:themeColor="accent6"/>
                <w:lang w:eastAsia="ja-JP"/>
              </w:rPr>
              <w:t>4</w:t>
            </w:r>
            <w:r w:rsidR="00A03A97">
              <w:rPr>
                <w:rFonts w:ascii="Arial" w:hAnsi="Arial" w:cs="Arial"/>
                <w:color w:val="70AD47" w:themeColor="accent6"/>
                <w:lang w:eastAsia="ja-JP"/>
              </w:rPr>
              <w:t>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2B60D444" w:rsidR="00D22398" w:rsidRPr="00006143" w:rsidRDefault="00517F91" w:rsidP="00C4666A">
            <w:pPr>
              <w:pStyle w:val="TAL"/>
              <w:jc w:val="center"/>
              <w:rPr>
                <w:rFonts w:cs="Arial"/>
                <w:color w:val="FF0000"/>
                <w:lang w:eastAsia="ja-JP"/>
              </w:rPr>
            </w:pPr>
            <w:r>
              <w:rPr>
                <w:rFonts w:cs="Arial"/>
                <w:lang w:eastAsia="ja-JP"/>
              </w:rPr>
              <w:t>Yes</w:t>
            </w:r>
          </w:p>
        </w:tc>
      </w:tr>
    </w:tbl>
    <w:p w14:paraId="51D6C523" w14:textId="77777777" w:rsidR="00D22398" w:rsidRPr="00006143" w:rsidRDefault="00D22398" w:rsidP="0039390A">
      <w:pPr>
        <w:spacing w:after="0"/>
        <w:rPr>
          <w:rFonts w:ascii="Arial" w:hAnsi="Arial" w:cs="Arial"/>
        </w:rPr>
      </w:pPr>
    </w:p>
    <w:p w14:paraId="32150ECB" w14:textId="31FB9114" w:rsidR="00011C3B" w:rsidRPr="00006143" w:rsidRDefault="00517F91" w:rsidP="00C17C6C">
      <w:pPr>
        <w:spacing w:after="0"/>
        <w:rPr>
          <w:rFonts w:ascii="Arial" w:hAnsi="Arial" w:cs="Arial"/>
        </w:rPr>
      </w:pPr>
      <w:r>
        <w:rPr>
          <w:rFonts w:ascii="Arial" w:hAnsi="Arial" w:cs="Arial"/>
        </w:rPr>
        <w:t xml:space="preserve">Note: Study Item </w:t>
      </w:r>
      <w:del w:id="4" w:author="Matthew Baker (Nokia)" w:date="2025-03-13T03:12:00Z" w16du:dateUtc="2025-03-13T03:12:00Z">
        <w:r w:rsidDel="0004498A">
          <w:rPr>
            <w:rFonts w:ascii="Arial" w:hAnsi="Arial" w:cs="Arial"/>
          </w:rPr>
          <w:delText>proposed to be</w:delText>
        </w:r>
      </w:del>
      <w:ins w:id="5" w:author="Matthew Baker (Nokia)" w:date="2025-03-13T03:12:00Z" w16du:dateUtc="2025-03-13T03:12:00Z">
        <w:r w:rsidR="0004498A">
          <w:rPr>
            <w:rFonts w:ascii="Arial" w:hAnsi="Arial" w:cs="Arial"/>
          </w:rPr>
          <w:t>is</w:t>
        </w:r>
      </w:ins>
      <w:r>
        <w:rPr>
          <w:rFonts w:ascii="Arial" w:hAnsi="Arial" w:cs="Arial"/>
        </w:rPr>
        <w:t xml:space="preserve"> extended by 1 quarter</w:t>
      </w:r>
      <w:ins w:id="6" w:author="Matthew Baker (Nokia)" w:date="2025-03-13T03:12:00Z" w16du:dateUtc="2025-03-13T03:12:00Z">
        <w:r w:rsidR="0004498A">
          <w:rPr>
            <w:rFonts w:ascii="Arial" w:hAnsi="Arial" w:cs="Arial"/>
          </w:rPr>
          <w:t xml:space="preserve"> to 09/2025</w:t>
        </w:r>
      </w:ins>
      <w:r>
        <w:rPr>
          <w:rFonts w:ascii="Arial" w:hAnsi="Arial" w:cs="Arial"/>
        </w:rPr>
        <w:t>, new TU spreadsheet attached to RP-250557.</w:t>
      </w: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63E79DDC"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p>
    <w:p w14:paraId="0D68A734" w14:textId="77777777" w:rsidR="00FF0DC6" w:rsidRPr="00FF0DC6" w:rsidRDefault="00FF0DC6" w:rsidP="00FF0DC6">
      <w:pPr>
        <w:rPr>
          <w:lang w:eastAsia="ja-JP"/>
        </w:rPr>
      </w:pPr>
    </w:p>
    <w:p w14:paraId="116116B6" w14:textId="77777777" w:rsidR="00C82336" w:rsidRPr="00C82336" w:rsidRDefault="00C82336" w:rsidP="00C82336">
      <w:pPr>
        <w:overflowPunct/>
        <w:autoSpaceDE/>
        <w:autoSpaceDN/>
        <w:adjustRightInd/>
        <w:textAlignment w:val="auto"/>
        <w:outlineLvl w:val="3"/>
        <w:rPr>
          <w:rFonts w:eastAsia="SimSun"/>
          <w:b/>
          <w:u w:val="single"/>
          <w:lang w:eastAsia="ko-KR"/>
        </w:rPr>
      </w:pPr>
      <w:r w:rsidRPr="00C82336">
        <w:rPr>
          <w:rFonts w:eastAsia="SimSun"/>
          <w:b/>
          <w:u w:val="single"/>
          <w:lang w:eastAsia="ko-KR"/>
        </w:rPr>
        <w:t>Title of Section 6</w:t>
      </w:r>
    </w:p>
    <w:p w14:paraId="54B0F651" w14:textId="77777777" w:rsidR="00C82336" w:rsidRPr="00C82336" w:rsidRDefault="00C82336" w:rsidP="00C82336">
      <w:pPr>
        <w:overflowPunct/>
        <w:autoSpaceDE/>
        <w:autoSpaceDN/>
        <w:adjustRightInd/>
        <w:textAlignment w:val="auto"/>
        <w:rPr>
          <w:rFonts w:eastAsia="SimSun"/>
          <w:b/>
          <w:bCs/>
          <w:lang w:eastAsia="ko-KR"/>
        </w:rPr>
      </w:pPr>
      <w:r w:rsidRPr="00C82336">
        <w:rPr>
          <w:rFonts w:eastAsia="SimSun"/>
          <w:b/>
          <w:bCs/>
          <w:lang w:eastAsia="ko-KR"/>
        </w:rPr>
        <w:t>Agreement:</w:t>
      </w:r>
    </w:p>
    <w:p w14:paraId="23E67617" w14:textId="77777777" w:rsidR="00C82336" w:rsidRPr="00C82336" w:rsidRDefault="00C82336" w:rsidP="00C82336">
      <w:pPr>
        <w:overflowPunct/>
        <w:autoSpaceDE/>
        <w:autoSpaceDN/>
        <w:adjustRightInd/>
        <w:textAlignment w:val="auto"/>
        <w:rPr>
          <w:rFonts w:eastAsia="SimSun"/>
          <w:lang w:eastAsia="ko-KR"/>
        </w:rPr>
      </w:pPr>
      <w:r w:rsidRPr="00C82336">
        <w:rPr>
          <w:rFonts w:eastAsia="SimSun"/>
          <w:lang w:eastAsia="ko-KR"/>
        </w:rPr>
        <w:t>Rename Chapter 6 to “Evaluation and Comparison of Channel Models”</w:t>
      </w:r>
    </w:p>
    <w:p w14:paraId="5B4D2313" w14:textId="77777777" w:rsidR="00C82336" w:rsidRDefault="00C82336" w:rsidP="00C82336">
      <w:pPr>
        <w:overflowPunct/>
        <w:autoSpaceDE/>
        <w:autoSpaceDN/>
        <w:adjustRightInd/>
        <w:textAlignment w:val="auto"/>
        <w:rPr>
          <w:rFonts w:eastAsia="SimSun"/>
          <w:lang w:eastAsia="ko-KR"/>
        </w:rPr>
      </w:pPr>
      <w:r w:rsidRPr="00C82336">
        <w:rPr>
          <w:rFonts w:eastAsia="SimSun"/>
          <w:lang w:eastAsia="ko-KR"/>
        </w:rPr>
        <w:t>Note: This chapter will include comparison of all channel models including legacy channels.</w:t>
      </w:r>
    </w:p>
    <w:p w14:paraId="6290B78A" w14:textId="77777777" w:rsidR="0087104C" w:rsidRPr="00C82336" w:rsidRDefault="0087104C" w:rsidP="00C82336">
      <w:pPr>
        <w:overflowPunct/>
        <w:autoSpaceDE/>
        <w:autoSpaceDN/>
        <w:adjustRightInd/>
        <w:textAlignment w:val="auto"/>
        <w:rPr>
          <w:rFonts w:eastAsia="SimSun"/>
          <w:lang w:eastAsia="ko-KR"/>
        </w:rPr>
      </w:pPr>
    </w:p>
    <w:p w14:paraId="78BEDFA0" w14:textId="6269B47E" w:rsidR="0087104C" w:rsidRPr="0087104C" w:rsidRDefault="0087104C" w:rsidP="0087104C">
      <w:pPr>
        <w:overflowPunct/>
        <w:autoSpaceDE/>
        <w:autoSpaceDN/>
        <w:adjustRightInd/>
        <w:textAlignment w:val="auto"/>
        <w:outlineLvl w:val="3"/>
        <w:rPr>
          <w:rFonts w:eastAsia="SimSun"/>
          <w:b/>
          <w:u w:val="single"/>
          <w:lang w:eastAsia="ko-KR"/>
        </w:rPr>
      </w:pPr>
      <w:r w:rsidRPr="0087104C">
        <w:rPr>
          <w:rFonts w:eastAsia="SimSun"/>
          <w:b/>
          <w:u w:val="single"/>
          <w:lang w:eastAsia="ko-KR"/>
        </w:rPr>
        <w:t>Legacy channel models</w:t>
      </w:r>
    </w:p>
    <w:p w14:paraId="4D95EBB8" w14:textId="77777777" w:rsidR="0087104C" w:rsidRPr="0087104C" w:rsidRDefault="0087104C" w:rsidP="0087104C">
      <w:pPr>
        <w:overflowPunct/>
        <w:autoSpaceDE/>
        <w:autoSpaceDN/>
        <w:adjustRightInd/>
        <w:spacing w:after="120"/>
        <w:textAlignment w:val="auto"/>
        <w:rPr>
          <w:rFonts w:eastAsia="SimSun"/>
          <w:b/>
          <w:bCs/>
          <w:szCs w:val="24"/>
          <w:lang w:eastAsia="zh-CN"/>
        </w:rPr>
      </w:pPr>
      <w:r w:rsidRPr="0087104C">
        <w:rPr>
          <w:rFonts w:eastAsia="SimSun"/>
          <w:b/>
          <w:bCs/>
          <w:szCs w:val="24"/>
          <w:lang w:eastAsia="zh-CN"/>
        </w:rPr>
        <w:t>Agreement:</w:t>
      </w:r>
    </w:p>
    <w:p w14:paraId="0B80CF95" w14:textId="77777777" w:rsidR="0087104C" w:rsidRPr="0087104C" w:rsidRDefault="0087104C" w:rsidP="0087104C">
      <w:pPr>
        <w:overflowPunct/>
        <w:autoSpaceDE/>
        <w:autoSpaceDN/>
        <w:adjustRightInd/>
        <w:textAlignment w:val="auto"/>
        <w:rPr>
          <w:rFonts w:eastAsia="SimSun"/>
          <w:lang w:eastAsia="ko-KR"/>
        </w:rPr>
      </w:pPr>
      <w:r w:rsidRPr="0087104C">
        <w:rPr>
          <w:rFonts w:eastAsia="SimSun"/>
          <w:lang w:eastAsia="ko-KR"/>
        </w:rPr>
        <w:t>Evaluation and comparison with legacy channel models should be included in Section 6 of TR.</w:t>
      </w:r>
    </w:p>
    <w:p w14:paraId="7CEFAAC4" w14:textId="77777777" w:rsidR="00C82336" w:rsidRDefault="00C82336" w:rsidP="0087104C">
      <w:pPr>
        <w:jc w:val="both"/>
        <w:rPr>
          <w:lang w:eastAsia="ja-JP"/>
        </w:rPr>
      </w:pPr>
    </w:p>
    <w:p w14:paraId="199A944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CSI-RS Periodicity</w:t>
      </w:r>
    </w:p>
    <w:p w14:paraId="5A36DA61"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0564A7BD"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CSI-RS is transmitted with a periodicity of 5ms in the first slot of the TDD pattern. PDSCH is not transmitted in the slots carrying CSI-RS nor S slot. CQI/PMI delay of 7ms.</w:t>
      </w:r>
    </w:p>
    <w:p w14:paraId="0183B1BD"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34465C5A"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Regarding EPRE Ratio:</w:t>
      </w:r>
    </w:p>
    <w:p w14:paraId="0A51C77C"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7E5E9667"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lastRenderedPageBreak/>
        <w:t>Average EPRE of PDSCH data is equal to the average EPRE of CSI-RS, no power boosting is allowed for CSI-RS with respect to the number of CDM-groups in an OFDM symbol.</w:t>
      </w:r>
    </w:p>
    <w:p w14:paraId="0DBCF860"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25913BFD"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SU-MIMO</w:t>
      </w:r>
    </w:p>
    <w:p w14:paraId="4FB72CD4" w14:textId="1E3F982F" w:rsidR="007131A6" w:rsidRPr="007131A6" w:rsidRDefault="007131A6" w:rsidP="007131A6">
      <w:pPr>
        <w:overflowPunct/>
        <w:autoSpaceDE/>
        <w:autoSpaceDN/>
        <w:adjustRightInd/>
        <w:spacing w:after="120"/>
        <w:textAlignment w:val="auto"/>
        <w:rPr>
          <w:rFonts w:eastAsia="SimSun"/>
          <w:b/>
          <w:bCs/>
          <w:lang w:eastAsia="en-US"/>
        </w:rPr>
      </w:pPr>
      <w:r w:rsidRPr="007131A6">
        <w:rPr>
          <w:rFonts w:eastAsia="SimSun"/>
          <w:b/>
          <w:bCs/>
          <w:lang w:eastAsia="en-US"/>
        </w:rPr>
        <w:t>Agreement:</w:t>
      </w:r>
    </w:p>
    <w:p w14:paraId="413FABA4"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A linear MMSE-IRC receiver to be used for the SCM study </w:t>
      </w:r>
    </w:p>
    <w:p w14:paraId="42A87843"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541A795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8 Layer 8Rx</w:t>
      </w:r>
    </w:p>
    <w:p w14:paraId="16AD874D"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1A2C4B26"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For 8Rx, “Baseline” 8Rx Receiver to be assumed </w:t>
      </w:r>
    </w:p>
    <w:p w14:paraId="304BB0CB"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62CA3A3B"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Cases for MU-MIMO</w:t>
      </w:r>
    </w:p>
    <w:p w14:paraId="0328C526"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4E2002DE"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SU-MIMO to take priority over MU-MIMO. </w:t>
      </w:r>
    </w:p>
    <w:p w14:paraId="3D1AE41B"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Simulation alignment spreadsheet will only include agreed alignment cases.</w:t>
      </w:r>
    </w:p>
    <w:p w14:paraId="1089CAA4" w14:textId="77777777" w:rsidR="007131A6" w:rsidRDefault="007131A6" w:rsidP="0087104C">
      <w:pPr>
        <w:jc w:val="both"/>
        <w:rPr>
          <w:lang w:eastAsia="ja-JP"/>
        </w:rPr>
      </w:pPr>
    </w:p>
    <w:p w14:paraId="20AC1996" w14:textId="77777777" w:rsidR="007606D3" w:rsidRPr="007606D3" w:rsidRDefault="007606D3" w:rsidP="007606D3">
      <w:pPr>
        <w:overflowPunct/>
        <w:autoSpaceDE/>
        <w:autoSpaceDN/>
        <w:adjustRightInd/>
        <w:textAlignment w:val="auto"/>
        <w:outlineLvl w:val="3"/>
        <w:rPr>
          <w:rFonts w:eastAsia="SimSun"/>
          <w:b/>
          <w:u w:val="single"/>
          <w:lang w:eastAsia="ko-KR"/>
        </w:rPr>
      </w:pPr>
      <w:r w:rsidRPr="007606D3">
        <w:rPr>
          <w:rFonts w:eastAsia="SimSun"/>
          <w:b/>
          <w:u w:val="single"/>
          <w:lang w:eastAsia="ko-KR"/>
        </w:rPr>
        <w:t>SNR Definition – ‘long term average’</w:t>
      </w:r>
    </w:p>
    <w:p w14:paraId="055E412C" w14:textId="77777777" w:rsidR="007606D3" w:rsidRPr="007606D3" w:rsidRDefault="007606D3" w:rsidP="007606D3">
      <w:pPr>
        <w:overflowPunct/>
        <w:autoSpaceDE/>
        <w:autoSpaceDN/>
        <w:adjustRightInd/>
        <w:textAlignment w:val="auto"/>
        <w:rPr>
          <w:rFonts w:eastAsia="SimSun"/>
          <w:b/>
          <w:bCs/>
          <w:lang w:eastAsia="ko-KR"/>
        </w:rPr>
      </w:pPr>
      <w:r w:rsidRPr="007606D3">
        <w:rPr>
          <w:rFonts w:eastAsia="SimSun"/>
          <w:b/>
          <w:bCs/>
          <w:lang w:eastAsia="ko-KR"/>
        </w:rPr>
        <w:t>Agreement:</w:t>
      </w:r>
    </w:p>
    <w:p w14:paraId="0BF6F8DF" w14:textId="77777777" w:rsidR="007606D3" w:rsidRPr="007606D3" w:rsidRDefault="007606D3" w:rsidP="007606D3">
      <w:pPr>
        <w:overflowPunct/>
        <w:autoSpaceDE/>
        <w:autoSpaceDN/>
        <w:adjustRightInd/>
        <w:textAlignment w:val="auto"/>
        <w:rPr>
          <w:rFonts w:eastAsia="SimSun"/>
          <w:lang w:eastAsia="ko-KR"/>
        </w:rPr>
      </w:pPr>
      <w:r w:rsidRPr="007606D3">
        <w:rPr>
          <w:rFonts w:eastAsia="SimSun"/>
          <w:lang w:eastAsia="ko-KR"/>
        </w:rPr>
        <w:t>Normalization factor is constant over the duration of the simulation</w:t>
      </w:r>
    </w:p>
    <w:p w14:paraId="285A0630" w14:textId="77777777" w:rsidR="007606D3" w:rsidRDefault="007606D3" w:rsidP="0087104C">
      <w:pPr>
        <w:jc w:val="both"/>
        <w:rPr>
          <w:lang w:eastAsia="ja-JP"/>
        </w:rPr>
      </w:pPr>
    </w:p>
    <w:p w14:paraId="4D1B9ECB" w14:textId="77777777" w:rsidR="001D75DC" w:rsidRPr="001D75DC" w:rsidRDefault="001D75DC" w:rsidP="001D75DC">
      <w:pPr>
        <w:overflowPunct/>
        <w:autoSpaceDE/>
        <w:autoSpaceDN/>
        <w:adjustRightInd/>
        <w:ind w:left="284" w:hanging="284"/>
        <w:textAlignment w:val="auto"/>
        <w:outlineLvl w:val="3"/>
        <w:rPr>
          <w:rFonts w:eastAsia="SimSun"/>
          <w:b/>
          <w:u w:val="single"/>
          <w:lang w:eastAsia="ko-KR"/>
        </w:rPr>
      </w:pPr>
      <w:r w:rsidRPr="001D75DC">
        <w:rPr>
          <w:rFonts w:eastAsia="SimSun"/>
          <w:b/>
          <w:u w:val="single"/>
          <w:lang w:eastAsia="ko-KR"/>
        </w:rPr>
        <w:t>Comparison with Legacy TDL</w:t>
      </w:r>
    </w:p>
    <w:p w14:paraId="37A7B819" w14:textId="77777777" w:rsidR="001D75DC" w:rsidRPr="001D75DC" w:rsidRDefault="001D75DC" w:rsidP="001D75DC">
      <w:pPr>
        <w:overflowPunct/>
        <w:autoSpaceDE/>
        <w:autoSpaceDN/>
        <w:adjustRightInd/>
        <w:textAlignment w:val="auto"/>
        <w:rPr>
          <w:rFonts w:eastAsia="SimSun"/>
          <w:b/>
          <w:bCs/>
          <w:lang w:eastAsia="ja-JP"/>
        </w:rPr>
      </w:pPr>
      <w:r w:rsidRPr="001D75DC">
        <w:rPr>
          <w:rFonts w:eastAsia="SimSun"/>
          <w:b/>
          <w:bCs/>
          <w:lang w:eastAsia="ja-JP"/>
        </w:rPr>
        <w:t>Agreement:</w:t>
      </w:r>
    </w:p>
    <w:p w14:paraId="384E7591" w14:textId="77777777" w:rsidR="001D75DC" w:rsidRPr="001D75DC" w:rsidRDefault="001D75DC" w:rsidP="001D75DC">
      <w:pPr>
        <w:overflowPunct/>
        <w:autoSpaceDE/>
        <w:autoSpaceDN/>
        <w:adjustRightInd/>
        <w:spacing w:after="120"/>
        <w:textAlignment w:val="auto"/>
        <w:rPr>
          <w:rFonts w:eastAsia="SimSun"/>
          <w:szCs w:val="24"/>
          <w:lang w:eastAsia="zh-CN"/>
        </w:rPr>
      </w:pPr>
      <w:r w:rsidRPr="001D75DC">
        <w:rPr>
          <w:rFonts w:eastAsia="SimSun"/>
          <w:szCs w:val="24"/>
          <w:lang w:eastAsia="zh-CN"/>
        </w:rPr>
        <w:t>The following Legacy TDL models for comparison:</w:t>
      </w:r>
    </w:p>
    <w:p w14:paraId="35011764" w14:textId="77777777" w:rsidR="001D75DC" w:rsidRPr="001D75DC" w:rsidRDefault="001D75DC" w:rsidP="001D75DC">
      <w:pPr>
        <w:numPr>
          <w:ilvl w:val="0"/>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 TDLC 300-10/100 with following correlation:</w:t>
      </w:r>
    </w:p>
    <w:p w14:paraId="05EB1765"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1a: Low</w:t>
      </w:r>
    </w:p>
    <w:p w14:paraId="26ED3CC8"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1b: XP Medium</w:t>
      </w:r>
    </w:p>
    <w:p w14:paraId="76419C3F"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1c: XP High</w:t>
      </w:r>
      <w:r w:rsidRPr="001D75DC">
        <w:rPr>
          <w:rFonts w:eastAsia="MS Mincho"/>
          <w:szCs w:val="24"/>
          <w:lang w:eastAsia="zh-CN"/>
        </w:rPr>
        <w:t xml:space="preserve"> </w:t>
      </w:r>
    </w:p>
    <w:p w14:paraId="4E1403B0"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MS Mincho"/>
          <w:szCs w:val="24"/>
          <w:lang w:eastAsia="zh-CN"/>
        </w:rPr>
        <w:t>Option 1d: Medium</w:t>
      </w:r>
    </w:p>
    <w:p w14:paraId="142D0C4F" w14:textId="77777777" w:rsidR="001D75DC" w:rsidRPr="00C82336" w:rsidRDefault="001D75DC" w:rsidP="0087104C">
      <w:pPr>
        <w:jc w:val="both"/>
        <w:rPr>
          <w:lang w:eastAsia="ja-JP"/>
        </w:rPr>
      </w:pPr>
    </w:p>
    <w:p w14:paraId="05E6C52A" w14:textId="59623EBF" w:rsidR="00701410" w:rsidRPr="00BF500B" w:rsidRDefault="00701410" w:rsidP="00701410">
      <w:pPr>
        <w:pStyle w:val="Heading4"/>
        <w:rPr>
          <w:rFonts w:cs="Arial"/>
          <w:lang w:eastAsia="ja-JP"/>
        </w:rPr>
      </w:pPr>
      <w:r w:rsidRPr="00BF500B">
        <w:rPr>
          <w:rFonts w:cs="Arial"/>
          <w:lang w:eastAsia="ja-JP"/>
        </w:rPr>
        <w:t>2.</w:t>
      </w:r>
      <w:r w:rsidR="00006143" w:rsidRPr="00BF500B">
        <w:rPr>
          <w:rFonts w:cs="Arial"/>
          <w:lang w:eastAsia="ja-JP"/>
        </w:rPr>
        <w:t>4</w:t>
      </w:r>
      <w:r w:rsidRPr="00BF500B">
        <w:rPr>
          <w:rFonts w:cs="Arial"/>
          <w:lang w:eastAsia="ja-JP"/>
        </w:rPr>
        <w:t>.2</w:t>
      </w:r>
      <w:r w:rsidRPr="00BF500B">
        <w:rPr>
          <w:rFonts w:cs="Arial"/>
          <w:lang w:eastAsia="ja-JP"/>
        </w:rPr>
        <w:tab/>
        <w:t>Remaining Open issues</w:t>
      </w:r>
    </w:p>
    <w:p w14:paraId="23CC1382" w14:textId="3F2D05CF" w:rsidR="001B061F" w:rsidRDefault="001B061F" w:rsidP="001B061F">
      <w:pPr>
        <w:pStyle w:val="Heading5"/>
        <w:rPr>
          <w:rFonts w:cs="Arial"/>
          <w:lang w:eastAsia="ja-JP"/>
        </w:rPr>
      </w:pPr>
      <w:r w:rsidRPr="00BF500B">
        <w:rPr>
          <w:rFonts w:cs="Arial"/>
          <w:lang w:eastAsia="ja-JP"/>
        </w:rPr>
        <w:t>2.4.</w:t>
      </w:r>
      <w:r w:rsidR="000F4A1B" w:rsidRPr="00BF500B">
        <w:rPr>
          <w:rFonts w:cs="Arial"/>
          <w:lang w:eastAsia="ja-JP"/>
        </w:rPr>
        <w:t>2</w:t>
      </w:r>
      <w:r w:rsidRPr="00BF500B">
        <w:rPr>
          <w:rFonts w:cs="Arial"/>
          <w:lang w:eastAsia="ja-JP"/>
        </w:rPr>
        <w:t>.</w:t>
      </w:r>
      <w:r w:rsidR="00701F2B" w:rsidRPr="00BF500B">
        <w:rPr>
          <w:rFonts w:cs="Arial"/>
          <w:lang w:eastAsia="ja-JP"/>
        </w:rPr>
        <w:t>1</w:t>
      </w:r>
      <w:r w:rsidRPr="00BF500B">
        <w:rPr>
          <w:rFonts w:cs="Arial"/>
          <w:lang w:eastAsia="ja-JP"/>
        </w:rPr>
        <w:tab/>
        <w:t>Open Issues following RAN4#</w:t>
      </w:r>
      <w:r w:rsidR="003746D9">
        <w:rPr>
          <w:rFonts w:cs="Arial"/>
          <w:lang w:eastAsia="ja-JP"/>
        </w:rPr>
        <w:t>114</w:t>
      </w:r>
    </w:p>
    <w:p w14:paraId="5A32EE63" w14:textId="77777777" w:rsidR="00FF0DC6" w:rsidRPr="00FF0DC6" w:rsidRDefault="00FF0DC6" w:rsidP="00FF0DC6">
      <w:pPr>
        <w:rPr>
          <w:lang w:eastAsia="ja-JP"/>
        </w:rPr>
      </w:pPr>
    </w:p>
    <w:p w14:paraId="26947C8D"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Channel Model Description</w:t>
      </w:r>
    </w:p>
    <w:p w14:paraId="297AEBA4" w14:textId="77777777" w:rsidR="00FF0DC6" w:rsidRPr="00FF0DC6" w:rsidRDefault="00FF0DC6" w:rsidP="00FF0DC6">
      <w:pPr>
        <w:overflowPunct/>
        <w:autoSpaceDE/>
        <w:autoSpaceDN/>
        <w:adjustRightInd/>
        <w:textAlignment w:val="auto"/>
        <w:rPr>
          <w:rFonts w:eastAsia="SimSun"/>
          <w:b/>
          <w:bCs/>
          <w:lang w:eastAsia="ko-KR"/>
        </w:rPr>
      </w:pPr>
      <w:r w:rsidRPr="00FF0DC6">
        <w:rPr>
          <w:rFonts w:eastAsia="SimSun"/>
          <w:b/>
          <w:bCs/>
          <w:lang w:eastAsia="ko-KR"/>
        </w:rPr>
        <w:t>Way Forward:</w:t>
      </w:r>
    </w:p>
    <w:p w14:paraId="6BAEB1D1"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(Keep Prior Agreement) High level descriptions of channel models in Chapter 5, comparison using cases and metrics in Chapter 6, alignment in chapter 7, with detailed description in Annex [B]</w:t>
      </w:r>
    </w:p>
    <w:p w14:paraId="27E88475"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Note: Further details for each section to be clarified with contributions and pCRs at future meetings.</w:t>
      </w:r>
    </w:p>
    <w:p w14:paraId="1E2E34C7" w14:textId="77777777" w:rsidR="00FF0DC6" w:rsidRPr="00FF0DC6" w:rsidRDefault="00FF0DC6" w:rsidP="00FF0DC6">
      <w:pPr>
        <w:overflowPunct/>
        <w:autoSpaceDE/>
        <w:autoSpaceDN/>
        <w:adjustRightInd/>
        <w:spacing w:after="120"/>
        <w:ind w:left="1440" w:hanging="1440"/>
        <w:jc w:val="both"/>
        <w:textAlignment w:val="auto"/>
        <w:rPr>
          <w:rFonts w:eastAsia="MS Mincho"/>
          <w:sz w:val="22"/>
          <w:szCs w:val="24"/>
          <w:lang w:eastAsia="x-none"/>
        </w:rPr>
      </w:pPr>
    </w:p>
    <w:p w14:paraId="6DAB7993"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Alignment and Comparison in the TR</w:t>
      </w:r>
    </w:p>
    <w:p w14:paraId="666400F3" w14:textId="77777777" w:rsidR="00FF0DC6" w:rsidRPr="00FF0DC6" w:rsidRDefault="00FF0DC6" w:rsidP="00FF0DC6">
      <w:pPr>
        <w:overflowPunct/>
        <w:autoSpaceDE/>
        <w:autoSpaceDN/>
        <w:adjustRightInd/>
        <w:spacing w:after="120"/>
        <w:textAlignment w:val="auto"/>
        <w:rPr>
          <w:rFonts w:eastAsia="SimSun"/>
          <w:b/>
          <w:bCs/>
          <w:szCs w:val="24"/>
          <w:lang w:eastAsia="zh-CN"/>
        </w:rPr>
      </w:pPr>
      <w:r w:rsidRPr="00FF0DC6">
        <w:rPr>
          <w:rFonts w:eastAsia="SimSun"/>
          <w:b/>
          <w:bCs/>
          <w:szCs w:val="24"/>
          <w:lang w:eastAsia="zh-CN"/>
        </w:rPr>
        <w:lastRenderedPageBreak/>
        <w:t>Way Forward:</w:t>
      </w:r>
    </w:p>
    <w:p w14:paraId="2585508E"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Company views on how to capture alignment and comparison in the TR to be brought to RAN4#114-bis.</w:t>
      </w:r>
    </w:p>
    <w:p w14:paraId="76974F0A" w14:textId="77777777" w:rsidR="00F63F11" w:rsidRDefault="00F63F11" w:rsidP="008F65B6">
      <w:pPr>
        <w:rPr>
          <w:lang w:eastAsia="ja-JP"/>
        </w:rPr>
      </w:pPr>
    </w:p>
    <w:p w14:paraId="4009CF0C" w14:textId="77777777" w:rsidR="002122D6" w:rsidRPr="002122D6" w:rsidRDefault="002122D6" w:rsidP="002122D6">
      <w:pPr>
        <w:overflowPunct/>
        <w:autoSpaceDE/>
        <w:autoSpaceDN/>
        <w:adjustRightInd/>
        <w:textAlignment w:val="auto"/>
        <w:outlineLvl w:val="3"/>
        <w:rPr>
          <w:rFonts w:eastAsia="SimSun"/>
          <w:b/>
          <w:szCs w:val="24"/>
          <w:u w:val="single"/>
          <w:lang w:eastAsia="zh-CN"/>
        </w:rPr>
      </w:pPr>
      <w:r w:rsidRPr="002122D6">
        <w:rPr>
          <w:rFonts w:eastAsia="SimSun"/>
          <w:b/>
          <w:u w:val="single"/>
          <w:lang w:eastAsia="ko-KR"/>
        </w:rPr>
        <w:t>PDSCH PMI Selection</w:t>
      </w:r>
    </w:p>
    <w:p w14:paraId="5358D3F4"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11C81441"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Random PMI already agreed. Regarding potential fixed PMI:</w:t>
      </w:r>
    </w:p>
    <w:p w14:paraId="43BDC89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1: Random PMI from sub-set </w:t>
      </w:r>
    </w:p>
    <w:p w14:paraId="62C46367"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2: Collectively chosen fixed PMI </w:t>
      </w:r>
    </w:p>
    <w:p w14:paraId="2326428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3: Independently chosen fixed PMI </w:t>
      </w:r>
    </w:p>
    <w:p w14:paraId="0DD231C6"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 xml:space="preserve">Note: Companies to propose detailed method description for interested options for RAN4#114-bis.  </w:t>
      </w:r>
    </w:p>
    <w:p w14:paraId="53CC236A"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597772F9"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PMI for alignment of SCM</w:t>
      </w:r>
    </w:p>
    <w:p w14:paraId="56828FA6"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9CDC14C"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First check alignment with PMI Random (type I)</w:t>
      </w:r>
    </w:p>
    <w:p w14:paraId="157D7354"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08BE1484"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SU-MIMO PMI configurations</w:t>
      </w:r>
    </w:p>
    <w:p w14:paraId="7F25CBDD"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80ADB2A"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Applicable parameters reused from Rel-16 configuration for eType II, Table 6.3.3.2.6-1 (for 16Tx), requires change to 8Tx</w:t>
      </w:r>
    </w:p>
    <w:p w14:paraId="0386BA18"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See Annex A for further information.</w:t>
      </w:r>
    </w:p>
    <w:p w14:paraId="2214F854" w14:textId="77777777" w:rsidR="002122D6" w:rsidRDefault="002122D6" w:rsidP="008F65B6">
      <w:pPr>
        <w:rPr>
          <w:lang w:eastAsia="ja-JP"/>
        </w:rPr>
      </w:pPr>
    </w:p>
    <w:p w14:paraId="2AC11E16" w14:textId="77777777" w:rsidR="00E60762" w:rsidRPr="00E60762" w:rsidRDefault="00E60762" w:rsidP="00E60762">
      <w:pPr>
        <w:overflowPunct/>
        <w:autoSpaceDE/>
        <w:autoSpaceDN/>
        <w:adjustRightInd/>
        <w:textAlignment w:val="auto"/>
        <w:outlineLvl w:val="3"/>
        <w:rPr>
          <w:rFonts w:eastAsia="SimSun"/>
          <w:b/>
          <w:u w:val="single"/>
          <w:lang w:eastAsia="ko-KR"/>
        </w:rPr>
      </w:pPr>
      <w:r w:rsidRPr="00E60762">
        <w:rPr>
          <w:rFonts w:eastAsia="SimSun"/>
          <w:b/>
          <w:u w:val="single"/>
          <w:lang w:eastAsia="ja-JP"/>
        </w:rPr>
        <w:t>Speed/</w:t>
      </w:r>
      <w:r w:rsidRPr="00E60762">
        <w:rPr>
          <w:rFonts w:eastAsia="SimSun"/>
          <w:b/>
          <w:u w:val="single"/>
          <w:lang w:eastAsia="ko-KR"/>
        </w:rPr>
        <w:t xml:space="preserve">Doppler </w:t>
      </w:r>
    </w:p>
    <w:p w14:paraId="4DABFFEB" w14:textId="77777777" w:rsidR="00E60762" w:rsidRPr="00E60762" w:rsidRDefault="00E60762" w:rsidP="00E60762">
      <w:pPr>
        <w:overflowPunct/>
        <w:autoSpaceDE/>
        <w:autoSpaceDN/>
        <w:adjustRightInd/>
        <w:spacing w:after="120"/>
        <w:textAlignment w:val="auto"/>
        <w:rPr>
          <w:rFonts w:eastAsia="SimSun"/>
          <w:b/>
          <w:bCs/>
          <w:szCs w:val="24"/>
          <w:lang w:eastAsia="zh-CN"/>
        </w:rPr>
      </w:pPr>
      <w:r w:rsidRPr="00E60762">
        <w:rPr>
          <w:rFonts w:eastAsia="SimSun"/>
          <w:b/>
          <w:bCs/>
          <w:szCs w:val="24"/>
          <w:lang w:eastAsia="zh-CN"/>
        </w:rPr>
        <w:t>Way Forward:</w:t>
      </w:r>
    </w:p>
    <w:p w14:paraId="5A85B09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Comparison:</w:t>
      </w:r>
    </w:p>
    <w:p w14:paraId="55D5537F"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 and 100Hz</w:t>
      </w:r>
    </w:p>
    <w:p w14:paraId="73F10E85"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 and 30kph</w:t>
      </w:r>
    </w:p>
    <w:p w14:paraId="01C6E6ED" w14:textId="77777777" w:rsidR="00E60762" w:rsidRPr="00E60762" w:rsidRDefault="00E60762" w:rsidP="00E60762">
      <w:pPr>
        <w:overflowPunct/>
        <w:autoSpaceDE/>
        <w:autoSpaceDN/>
        <w:adjustRightInd/>
        <w:textAlignment w:val="auto"/>
        <w:rPr>
          <w:rFonts w:eastAsia="SimSun"/>
          <w:lang w:eastAsia="ko-KR"/>
        </w:rPr>
      </w:pPr>
    </w:p>
    <w:p w14:paraId="4695C712"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Alignment:</w:t>
      </w:r>
    </w:p>
    <w:p w14:paraId="7B02E77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10Hz</w:t>
      </w:r>
    </w:p>
    <w:p w14:paraId="3977911C"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w:t>
      </w:r>
    </w:p>
    <w:p w14:paraId="677CC882" w14:textId="77777777" w:rsidR="00E60762" w:rsidRDefault="00E60762" w:rsidP="008F65B6">
      <w:pPr>
        <w:rPr>
          <w:lang w:eastAsia="ja-JP"/>
        </w:rPr>
      </w:pPr>
    </w:p>
    <w:p w14:paraId="33EE1976" w14:textId="77777777" w:rsidR="001F7D9B" w:rsidRPr="001F7D9B" w:rsidRDefault="001F7D9B" w:rsidP="001F7D9B">
      <w:pPr>
        <w:overflowPunct/>
        <w:autoSpaceDE/>
        <w:autoSpaceDN/>
        <w:adjustRightInd/>
        <w:textAlignment w:val="auto"/>
        <w:outlineLvl w:val="3"/>
        <w:rPr>
          <w:rFonts w:eastAsia="SimSun"/>
          <w:b/>
          <w:u w:val="single"/>
          <w:lang w:eastAsia="ko-KR"/>
        </w:rPr>
      </w:pPr>
      <w:r w:rsidRPr="001F7D9B">
        <w:rPr>
          <w:rFonts w:eastAsia="SimSun"/>
          <w:b/>
          <w:u w:val="single"/>
          <w:lang w:eastAsia="ko-KR"/>
        </w:rPr>
        <w:t xml:space="preserve">TDL Model Extensions </w:t>
      </w:r>
    </w:p>
    <w:p w14:paraId="5053A5F3" w14:textId="77777777" w:rsidR="001F7D9B" w:rsidRPr="001F7D9B" w:rsidRDefault="001F7D9B" w:rsidP="001F7D9B">
      <w:pPr>
        <w:overflowPunct/>
        <w:autoSpaceDE/>
        <w:autoSpaceDN/>
        <w:adjustRightInd/>
        <w:textAlignment w:val="auto"/>
        <w:rPr>
          <w:rFonts w:eastAsia="SimSun"/>
          <w:bCs/>
          <w:lang w:eastAsia="en-US"/>
        </w:rPr>
      </w:pPr>
      <w:r w:rsidRPr="001F7D9B">
        <w:rPr>
          <w:rFonts w:eastAsia="SimSun"/>
          <w:b/>
          <w:bCs/>
          <w:lang w:eastAsia="ko-KR"/>
        </w:rPr>
        <w:t>Way Forward:</w:t>
      </w:r>
    </w:p>
    <w:p w14:paraId="34122C33" w14:textId="77777777" w:rsidR="001F7D9B" w:rsidRPr="001F7D9B" w:rsidRDefault="001F7D9B" w:rsidP="001F7D9B">
      <w:pPr>
        <w:overflowPunct/>
        <w:autoSpaceDE/>
        <w:autoSpaceDN/>
        <w:adjustRightInd/>
        <w:spacing w:after="120"/>
        <w:textAlignment w:val="auto"/>
        <w:rPr>
          <w:rFonts w:eastAsia="SimSun"/>
          <w:szCs w:val="24"/>
          <w:lang w:eastAsia="zh-CN"/>
        </w:rPr>
      </w:pPr>
      <w:r w:rsidRPr="001F7D9B">
        <w:rPr>
          <w:rFonts w:eastAsia="SimSun"/>
          <w:szCs w:val="24"/>
          <w:lang w:eastAsia="zh-CN"/>
        </w:rPr>
        <w:t>Companies to use following two enhanced TDL channel for study.</w:t>
      </w:r>
    </w:p>
    <w:p w14:paraId="383680F6" w14:textId="77777777" w:rsidR="001F7D9B" w:rsidRPr="001F7D9B" w:rsidRDefault="001F7D9B" w:rsidP="001F7D9B">
      <w:pPr>
        <w:numPr>
          <w:ilvl w:val="0"/>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Option 1: Multi-cluster TDL channel with implementation details in R4-2500337:</w:t>
      </w:r>
    </w:p>
    <w:p w14:paraId="1DFE2E71"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For proposed simulation configurations see Annex C, Table C.1 and Table C.2.</w:t>
      </w:r>
    </w:p>
    <w:p w14:paraId="3B486D0F"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For cluster powers settings there are several examples simulated in R4-2500335. We suggest trying 2 different setups</w:t>
      </w:r>
    </w:p>
    <w:p w14:paraId="648CA147"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Un-even layer powers and even CW-powers.</w:t>
      </w:r>
    </w:p>
    <w:p w14:paraId="02140FEA"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Even layer powers and un-even CW-powers.</w:t>
      </w:r>
    </w:p>
    <w:p w14:paraId="56B345CB" w14:textId="77777777" w:rsidR="001F7D9B" w:rsidRPr="001F7D9B" w:rsidRDefault="001F7D9B" w:rsidP="001F7D9B">
      <w:pPr>
        <w:numPr>
          <w:ilvl w:val="0"/>
          <w:numId w:val="27"/>
        </w:numPr>
        <w:overflowPunct/>
        <w:autoSpaceDE/>
        <w:autoSpaceDN/>
        <w:adjustRightInd/>
        <w:spacing w:after="120"/>
        <w:textAlignment w:val="auto"/>
        <w:rPr>
          <w:rFonts w:eastAsia="MS Mincho"/>
          <w:szCs w:val="24"/>
          <w:u w:val="single"/>
          <w:lang w:eastAsia="zh-CN"/>
        </w:rPr>
      </w:pPr>
      <w:r w:rsidRPr="001F7D9B">
        <w:rPr>
          <w:rFonts w:eastAsia="MS Mincho"/>
          <w:szCs w:val="24"/>
          <w:lang w:eastAsia="zh-CN"/>
        </w:rPr>
        <w:t>Option 2: Multi-beams TDL channel with implementation details in R4-2501738:</w:t>
      </w:r>
    </w:p>
    <w:p w14:paraId="36896905"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lastRenderedPageBreak/>
        <w:t>4T4R,4Layers: Enhanced TDLC300-100, XPL, high with 2 Tx-Rx beams as defined in Table C.3</w:t>
      </w:r>
    </w:p>
    <w:p w14:paraId="508EC15A"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PMI test: Enhanced TDLC300-100, XPL, high with 2 Tx-Rx beams as defined in Table C.3</w:t>
      </w:r>
    </w:p>
    <w:p w14:paraId="0F9C800D"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8T8R, 8Layers: Enhanced TDLC300-100, XPL, high with 4 Tx-Rx beams as defined in Table C.4 and 6 Tx-Rx beams as defined in Table C.5</w:t>
      </w:r>
    </w:p>
    <w:p w14:paraId="55E9C906" w14:textId="77777777" w:rsidR="001F7D9B" w:rsidRDefault="001F7D9B" w:rsidP="008F65B6">
      <w:pPr>
        <w:rPr>
          <w:lang w:eastAsia="ja-JP"/>
        </w:rPr>
      </w:pPr>
    </w:p>
    <w:p w14:paraId="612E3EEA" w14:textId="77777777" w:rsidR="00A45BFA" w:rsidRPr="00A45BFA" w:rsidRDefault="00A45BFA" w:rsidP="00A45BFA">
      <w:pPr>
        <w:overflowPunct/>
        <w:autoSpaceDE/>
        <w:autoSpaceDN/>
        <w:adjustRightInd/>
        <w:textAlignment w:val="auto"/>
        <w:outlineLvl w:val="3"/>
        <w:rPr>
          <w:rFonts w:eastAsia="SimSun"/>
          <w:b/>
          <w:u w:val="single"/>
          <w:lang w:eastAsia="ko-KR"/>
        </w:rPr>
      </w:pPr>
      <w:r w:rsidRPr="00A45BFA">
        <w:rPr>
          <w:rFonts w:eastAsia="SimSun"/>
          <w:b/>
          <w:u w:val="single"/>
          <w:lang w:eastAsia="ko-KR"/>
        </w:rPr>
        <w:t>Angles of Departure and Angles of Arrival</w:t>
      </w:r>
    </w:p>
    <w:p w14:paraId="463076B1" w14:textId="77777777" w:rsidR="00A45BFA" w:rsidRPr="00A45BFA" w:rsidRDefault="00A45BFA" w:rsidP="00A45BFA">
      <w:pPr>
        <w:overflowPunct/>
        <w:autoSpaceDE/>
        <w:autoSpaceDN/>
        <w:adjustRightInd/>
        <w:textAlignment w:val="auto"/>
        <w:rPr>
          <w:rFonts w:eastAsia="SimSun"/>
          <w:b/>
          <w:bCs/>
          <w:lang w:eastAsia="ja-JP"/>
        </w:rPr>
      </w:pPr>
      <w:r w:rsidRPr="00A45BFA">
        <w:rPr>
          <w:rFonts w:eastAsia="SimSun"/>
          <w:b/>
          <w:bCs/>
          <w:lang w:eastAsia="ja-JP"/>
        </w:rPr>
        <w:t>Way Forward:</w:t>
      </w:r>
    </w:p>
    <w:p w14:paraId="4C463C6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all 4 direction combinations (AoA, AoD, azimuth, zenith) the following parameters need to be configured.</w:t>
      </w:r>
    </w:p>
    <w:p w14:paraId="3D889FB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spread scaling: </w:t>
      </w: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Pr="00A45BFA">
        <w:rPr>
          <w:rFonts w:eastAsia="SimSun"/>
          <w:lang w:eastAsia="ja-JP"/>
        </w:rPr>
        <w:t xml:space="preserve"> </w:t>
      </w:r>
    </w:p>
    <w:p w14:paraId="3D6467A8"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rotation: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p>
    <w:p w14:paraId="4FE95DA4"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noProof/>
          <w:szCs w:val="24"/>
          <w:lang w:eastAsia="zh-CN"/>
        </w:rPr>
        <w:drawing>
          <wp:inline distT="0" distB="0" distL="0" distR="0" wp14:anchorId="6EFE5A94" wp14:editId="2EE5C78B">
            <wp:extent cx="2962275" cy="224605"/>
            <wp:effectExtent l="0" t="0" r="0" b="4445"/>
            <wp:docPr id="116083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2"/>
                    <a:stretch>
                      <a:fillRect/>
                    </a:stretch>
                  </pic:blipFill>
                  <pic:spPr>
                    <a:xfrm>
                      <a:off x="0" y="0"/>
                      <a:ext cx="3035448" cy="230153"/>
                    </a:xfrm>
                    <a:prstGeom prst="rect">
                      <a:avLst/>
                    </a:prstGeom>
                  </pic:spPr>
                </pic:pic>
              </a:graphicData>
            </a:graphic>
          </wp:inline>
        </w:drawing>
      </w:r>
      <w:r w:rsidRPr="00A45BFA">
        <w:rPr>
          <w:rFonts w:eastAsia="SimSun"/>
          <w:lang w:eastAsia="ja-JP"/>
        </w:rPr>
        <w:t>as a starting point.</w:t>
      </w:r>
    </w:p>
    <w:p w14:paraId="46BA2C9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CDL Option A1: Based on 38.827</w:t>
      </w:r>
    </w:p>
    <w:p w14:paraId="6F4DE97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For CDL Option A2, for each (AoA, AoD) and </w:t>
      </w:r>
      <m:oMath>
        <m:d>
          <m:dPr>
            <m:ctrlPr>
              <w:rPr>
                <w:rFonts w:ascii="Cambria Math" w:eastAsia="SimSun" w:hAnsi="Cambria Math"/>
                <w:i/>
                <w:lang w:eastAsia="ja-JP"/>
              </w:rPr>
            </m:ctrlPr>
          </m:dPr>
          <m:e>
            <m:r>
              <w:rPr>
                <w:rFonts w:ascii="Cambria Math" w:eastAsia="SimSun" w:hAnsi="Cambria Math"/>
                <w:lang w:eastAsia="ja-JP"/>
              </w:rPr>
              <m:t>θ,ϕ</m:t>
            </m:r>
          </m:e>
        </m:d>
      </m:oMath>
      <w:r w:rsidRPr="00A45BFA">
        <w:rPr>
          <w:rFonts w:eastAsia="SimSun"/>
          <w:lang w:eastAsia="ja-JP"/>
        </w:rPr>
        <w:t>, the parameters in the formula are the following:</w:t>
      </w:r>
    </w:p>
    <w:p w14:paraId="1B031636" w14:textId="77777777" w:rsidR="00A45BFA" w:rsidRPr="00A45BFA" w:rsidRDefault="00A45BFA" w:rsidP="00A45BFA">
      <w:pPr>
        <w:overflowPunct/>
        <w:autoSpaceDE/>
        <w:autoSpaceDN/>
        <w:adjustRightInd/>
        <w:ind w:left="284"/>
        <w:textAlignment w:val="auto"/>
        <w:rPr>
          <w:rFonts w:eastAsia="SimSun"/>
          <w:lang w:eastAsia="ja-JP"/>
        </w:rPr>
      </w:pPr>
      <w:r w:rsidRPr="00A45BFA">
        <w:rPr>
          <w:rFonts w:eastAsia="SimSun"/>
          <w:lang w:eastAsia="ja-JP"/>
        </w:rPr>
        <w:t>AS</w:t>
      </w:r>
      <w:r w:rsidRPr="00A45BFA">
        <w:rPr>
          <w:rFonts w:eastAsia="SimSun"/>
          <w:vertAlign w:val="subscript"/>
          <w:lang w:eastAsia="ja-JP"/>
        </w:rPr>
        <w:t>model</w:t>
      </w:r>
      <w:r w:rsidRPr="00A45BFA">
        <w:rPr>
          <w:rFonts w:eastAsia="SimSun"/>
          <w:lang w:eastAsia="ja-JP"/>
        </w:rPr>
        <w:t xml:space="preserve"> is computed according to TR 38.901, Annex A.1, Equation A-1</w:t>
      </w:r>
    </w:p>
    <w:p w14:paraId="6077D947" w14:textId="77777777" w:rsidR="00A45BFA" w:rsidRPr="00A45BFA" w:rsidRDefault="00C22F04" w:rsidP="00A45BFA">
      <w:pPr>
        <w:overflowPunct/>
        <w:autoSpaceDE/>
        <w:autoSpaceDN/>
        <w:adjustRightInd/>
        <w:ind w:left="284"/>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ϕ,model</m:t>
            </m:r>
          </m:sub>
        </m:sSub>
        <m:r>
          <w:rPr>
            <w:rFonts w:ascii="Cambria Math" w:eastAsia="SimSun" w:hAnsi="Cambria Math"/>
            <w:lang w:eastAsia="ja-JP"/>
          </w:rPr>
          <m:t xml:space="preserve"> </m:t>
        </m:r>
      </m:oMath>
      <w:r w:rsidR="00A45BFA" w:rsidRPr="00A45BFA">
        <w:rPr>
          <w:rFonts w:eastAsia="SimSun"/>
          <w:lang w:eastAsia="ja-JP"/>
        </w:rPr>
        <w:t xml:space="preserve"> is computed according to TR 38.901, Annex A.2, Equation A-2</w:t>
      </w:r>
    </w:p>
    <w:p w14:paraId="70D75374" w14:textId="77777777" w:rsidR="00A45BFA" w:rsidRPr="00A45BFA" w:rsidRDefault="00A45BFA" w:rsidP="00A45BFA">
      <w:pPr>
        <w:overflowPunct/>
        <w:autoSpaceDE/>
        <w:autoSpaceDN/>
        <w:adjustRightInd/>
        <w:textAlignment w:val="auto"/>
        <w:rPr>
          <w:rFonts w:eastAsia="SimSun"/>
          <w:lang w:eastAsia="ja-JP"/>
        </w:rPr>
      </w:pPr>
    </w:p>
    <w:p w14:paraId="0FA9811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the purposes of simulation alignment:</w:t>
      </w:r>
    </w:p>
    <w:p w14:paraId="74CA94F0" w14:textId="77777777" w:rsidR="00A45BFA" w:rsidRPr="00A45BFA" w:rsidRDefault="00C22F04"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r w:rsidR="00A45BFA" w:rsidRPr="00A45BFA">
        <w:rPr>
          <w:rFonts w:eastAsia="SimSun"/>
          <w:lang w:eastAsia="ja-JP"/>
        </w:rPr>
        <w:t xml:space="preserve"> =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ϕ,model</m:t>
            </m:r>
          </m:sub>
        </m:sSub>
      </m:oMath>
      <w:r w:rsidR="00A45BFA" w:rsidRPr="00A45BFA">
        <w:rPr>
          <w:rFonts w:eastAsia="SimSun"/>
          <w:lang w:eastAsia="ja-JP"/>
        </w:rPr>
        <w:t xml:space="preserve"> </w:t>
      </w:r>
    </w:p>
    <w:p w14:paraId="1AC0BADE" w14:textId="77777777" w:rsidR="00A45BFA" w:rsidRPr="00A45BFA" w:rsidRDefault="00C22F04"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00A45BFA" w:rsidRPr="00A45BFA">
        <w:rPr>
          <w:rFonts w:eastAsia="SimSun"/>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A45BFA" w:rsidRPr="00A45BFA" w14:paraId="14E7B414" w14:textId="77777777" w:rsidTr="00B16424">
        <w:trPr>
          <w:jc w:val="center"/>
        </w:trPr>
        <w:tc>
          <w:tcPr>
            <w:tcW w:w="0" w:type="auto"/>
            <w:hideMark/>
          </w:tcPr>
          <w:p w14:paraId="6ECD9DE7" w14:textId="77777777" w:rsidR="00A45BFA" w:rsidRPr="00A45BFA" w:rsidRDefault="00A45BFA" w:rsidP="00A45BFA">
            <w:pPr>
              <w:overflowPunct/>
              <w:autoSpaceDE/>
              <w:autoSpaceDN/>
              <w:adjustRightInd/>
              <w:spacing w:after="0"/>
              <w:textAlignment w:val="auto"/>
              <w:rPr>
                <w:rFonts w:ascii="Aptos" w:eastAsia="Aptos" w:hAnsi="Aptos" w:cs="Aptos"/>
                <w:sz w:val="24"/>
                <w:szCs w:val="24"/>
                <w:lang w:eastAsia="en-US"/>
              </w:rPr>
            </w:pPr>
          </w:p>
        </w:tc>
        <w:tc>
          <w:tcPr>
            <w:tcW w:w="0" w:type="auto"/>
            <w:shd w:val="clear" w:color="auto" w:fill="D9D9D9"/>
            <w:hideMark/>
          </w:tcPr>
          <w:p w14:paraId="612F9D27" w14:textId="77777777" w:rsidR="00A45BFA" w:rsidRPr="00A45BFA" w:rsidRDefault="00C22F04"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ASD</m:t>
                    </m:r>
                  </m:sub>
                </m:sSub>
              </m:oMath>
            </m:oMathPara>
          </w:p>
        </w:tc>
        <w:tc>
          <w:tcPr>
            <w:tcW w:w="1737" w:type="dxa"/>
            <w:shd w:val="clear" w:color="auto" w:fill="D9D9D9"/>
            <w:hideMark/>
          </w:tcPr>
          <w:p w14:paraId="7AACD348" w14:textId="77777777" w:rsidR="00A45BFA" w:rsidRPr="00A45BFA" w:rsidRDefault="00C22F04"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ASA</m:t>
                    </m:r>
                  </m:sub>
                </m:sSub>
              </m:oMath>
            </m:oMathPara>
          </w:p>
        </w:tc>
        <w:tc>
          <w:tcPr>
            <w:tcW w:w="1763" w:type="dxa"/>
            <w:shd w:val="clear" w:color="auto" w:fill="D9D9D9"/>
            <w:hideMark/>
          </w:tcPr>
          <w:p w14:paraId="5332637F" w14:textId="77777777" w:rsidR="00A45BFA" w:rsidRPr="00A45BFA" w:rsidRDefault="00C22F04"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ZSD</m:t>
                    </m:r>
                  </m:sub>
                </m:sSub>
              </m:oMath>
            </m:oMathPara>
          </w:p>
        </w:tc>
        <w:tc>
          <w:tcPr>
            <w:tcW w:w="2173" w:type="dxa"/>
            <w:shd w:val="clear" w:color="auto" w:fill="D9D9D9"/>
            <w:hideMark/>
          </w:tcPr>
          <w:p w14:paraId="4F1FE02B" w14:textId="77777777" w:rsidR="00A45BFA" w:rsidRPr="00A45BFA" w:rsidRDefault="00C22F04"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ZSA</m:t>
                    </m:r>
                  </m:sub>
                </m:sSub>
              </m:oMath>
            </m:oMathPara>
          </w:p>
        </w:tc>
      </w:tr>
      <w:tr w:rsidR="00A45BFA" w:rsidRPr="00A45BFA" w14:paraId="5862F888" w14:textId="77777777" w:rsidTr="00B16424">
        <w:trPr>
          <w:jc w:val="center"/>
        </w:trPr>
        <w:tc>
          <w:tcPr>
            <w:tcW w:w="0" w:type="auto"/>
            <w:hideMark/>
          </w:tcPr>
          <w:p w14:paraId="17F430AB"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A1</w:t>
            </w:r>
          </w:p>
        </w:tc>
        <w:tc>
          <w:tcPr>
            <w:tcW w:w="0" w:type="auto"/>
            <w:vAlign w:val="center"/>
            <w:hideMark/>
          </w:tcPr>
          <w:p w14:paraId="0DFBDBF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0" w:type="auto"/>
            <w:vAlign w:val="center"/>
            <w:hideMark/>
          </w:tcPr>
          <w:p w14:paraId="1231CC3A"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748379"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5FE4677C"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5998BE96" w14:textId="77777777" w:rsidTr="00B16424">
        <w:trPr>
          <w:jc w:val="center"/>
        </w:trPr>
        <w:tc>
          <w:tcPr>
            <w:tcW w:w="0" w:type="auto"/>
            <w:hideMark/>
          </w:tcPr>
          <w:p w14:paraId="67E5563E"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A2</w:t>
            </w:r>
          </w:p>
        </w:tc>
        <w:tc>
          <w:tcPr>
            <w:tcW w:w="1277" w:type="dxa"/>
            <w:vAlign w:val="center"/>
            <w:hideMark/>
          </w:tcPr>
          <w:p w14:paraId="642A646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1737" w:type="dxa"/>
            <w:vAlign w:val="center"/>
            <w:hideMark/>
          </w:tcPr>
          <w:p w14:paraId="4959F7F7"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8A9BF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2F8D44E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32064D26" w14:textId="77777777" w:rsidTr="00B16424">
        <w:trPr>
          <w:jc w:val="center"/>
        </w:trPr>
        <w:tc>
          <w:tcPr>
            <w:tcW w:w="0" w:type="auto"/>
          </w:tcPr>
          <w:p w14:paraId="53D45F93"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CDL Option A3</w:t>
            </w:r>
          </w:p>
        </w:tc>
        <w:tc>
          <w:tcPr>
            <w:tcW w:w="1277" w:type="dxa"/>
            <w:vAlign w:val="center"/>
          </w:tcPr>
          <w:p w14:paraId="15637780"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25.7620</w:t>
            </w:r>
          </w:p>
        </w:tc>
        <w:tc>
          <w:tcPr>
            <w:tcW w:w="1737" w:type="dxa"/>
            <w:vAlign w:val="center"/>
          </w:tcPr>
          <w:p w14:paraId="23EC2EF6"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74.1138</w:t>
            </w:r>
          </w:p>
        </w:tc>
        <w:tc>
          <w:tcPr>
            <w:tcW w:w="1763" w:type="dxa"/>
            <w:vAlign w:val="center"/>
          </w:tcPr>
          <w:p w14:paraId="36D25574"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4.8978</w:t>
            </w:r>
          </w:p>
        </w:tc>
        <w:tc>
          <w:tcPr>
            <w:tcW w:w="2173" w:type="dxa"/>
            <w:vAlign w:val="center"/>
          </w:tcPr>
          <w:p w14:paraId="3E2524EC"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18.2050</w:t>
            </w:r>
          </w:p>
        </w:tc>
      </w:tr>
    </w:tbl>
    <w:p w14:paraId="36CA755C" w14:textId="77777777" w:rsidR="00A45BFA" w:rsidRPr="00A45BFA" w:rsidRDefault="00A45BFA" w:rsidP="00A45BFA">
      <w:pPr>
        <w:overflowPunct/>
        <w:autoSpaceDE/>
        <w:autoSpaceDN/>
        <w:adjustRightInd/>
        <w:ind w:left="568"/>
        <w:textAlignment w:val="auto"/>
        <w:rPr>
          <w:rFonts w:eastAsia="SimSun"/>
          <w:lang w:eastAsia="ja-JP"/>
        </w:rPr>
      </w:pPr>
    </w:p>
    <w:p w14:paraId="10051A00" w14:textId="77777777" w:rsidR="00A45BFA" w:rsidRPr="00A45BFA" w:rsidRDefault="00A45BFA" w:rsidP="00A45BFA">
      <w:pPr>
        <w:overflowPunct/>
        <w:autoSpaceDE/>
        <w:autoSpaceDN/>
        <w:adjustRightInd/>
        <w:ind w:left="568"/>
        <w:textAlignment w:val="auto"/>
        <w:rPr>
          <w:rFonts w:eastAsia="SimSun"/>
          <w:lang w:eastAsia="ja-JP"/>
        </w:rPr>
      </w:pPr>
      <w:r w:rsidRPr="00A45BFA">
        <w:rPr>
          <w:rFonts w:eastAsia="SimSun"/>
          <w:lang w:eastAsia="ja-JP"/>
        </w:rPr>
        <w:t xml:space="preserve">As a starting point: </w:t>
      </w:r>
      <m:oMath>
        <m:sSub>
          <m:sSubPr>
            <m:ctrlPr>
              <w:rPr>
                <w:rFonts w:ascii="Cambria Math" w:eastAsia="SimSun" w:hAnsi="Cambria Math"/>
                <w:i/>
                <w:lang w:eastAsia="ja-JP"/>
              </w:rPr>
            </m:ctrlPr>
          </m:sSubPr>
          <m:e>
            <m:r>
              <w:rPr>
                <w:rFonts w:ascii="Cambria Math" w:eastAsia="SimSun" w:hAnsi="Cambria Math"/>
                <w:lang w:eastAsia="ja-JP"/>
              </w:rPr>
              <m:t>c</m:t>
            </m:r>
          </m:e>
          <m:sub>
            <m:r>
              <w:rPr>
                <w:rFonts w:ascii="Cambria Math" w:eastAsia="SimSun" w:hAnsi="Cambria Math"/>
                <w:lang w:eastAsia="ja-JP"/>
              </w:rPr>
              <m:t>ASA,ASD,ZSD,ZSA</m:t>
            </m:r>
          </m:sub>
        </m:sSub>
      </m:oMath>
      <w:r w:rsidRPr="00A45BFA">
        <w:rPr>
          <w:rFonts w:eastAsia="SimSun"/>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A45BFA" w:rsidRPr="00A45BFA" w14:paraId="0EF1D176" w14:textId="77777777" w:rsidTr="00B16424">
        <w:trPr>
          <w:cantSplit/>
          <w:jc w:val="center"/>
        </w:trPr>
        <w:tc>
          <w:tcPr>
            <w:tcW w:w="0" w:type="auto"/>
            <w:gridSpan w:val="6"/>
            <w:shd w:val="clear" w:color="auto" w:fill="D9D9D9"/>
            <w:vAlign w:val="center"/>
          </w:tcPr>
          <w:p w14:paraId="2EC321B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b/>
                <w:sz w:val="18"/>
                <w:lang w:eastAsia="en-US"/>
              </w:rPr>
            </w:pPr>
            <w:r w:rsidRPr="00A45BFA">
              <w:rPr>
                <w:rFonts w:ascii="Arial" w:eastAsia="SimSun" w:hAnsi="Arial"/>
                <w:b/>
                <w:sz w:val="18"/>
                <w:lang w:eastAsia="en-US"/>
              </w:rPr>
              <w:t>Per-Cluster Parameters</w:t>
            </w:r>
          </w:p>
        </w:tc>
      </w:tr>
      <w:tr w:rsidR="00A45BFA" w:rsidRPr="00A45BFA" w14:paraId="16EB1300" w14:textId="77777777" w:rsidTr="00B16424">
        <w:trPr>
          <w:cantSplit/>
          <w:jc w:val="center"/>
        </w:trPr>
        <w:tc>
          <w:tcPr>
            <w:tcW w:w="0" w:type="auto"/>
            <w:shd w:val="clear" w:color="auto" w:fill="auto"/>
            <w:vAlign w:val="center"/>
          </w:tcPr>
          <w:p w14:paraId="6DFD5D21"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Parameter</w:t>
            </w:r>
          </w:p>
        </w:tc>
        <w:tc>
          <w:tcPr>
            <w:tcW w:w="0" w:type="auto"/>
            <w:shd w:val="clear" w:color="auto" w:fill="auto"/>
            <w:vAlign w:val="center"/>
          </w:tcPr>
          <w:p w14:paraId="2BEA9CD9"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ASD</w:t>
            </w:r>
            <w:r w:rsidRPr="00A45BFA">
              <w:rPr>
                <w:rFonts w:ascii="Arial" w:eastAsia="SimSun" w:hAnsi="Arial"/>
                <w:sz w:val="18"/>
                <w:lang w:eastAsia="en-US"/>
              </w:rPr>
              <w:t xml:space="preserve"> in [°]</w:t>
            </w:r>
          </w:p>
        </w:tc>
        <w:tc>
          <w:tcPr>
            <w:tcW w:w="0" w:type="auto"/>
            <w:shd w:val="clear" w:color="auto" w:fill="auto"/>
            <w:vAlign w:val="center"/>
          </w:tcPr>
          <w:p w14:paraId="628FECF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ASA</w:t>
            </w:r>
            <w:r w:rsidRPr="00A45BFA">
              <w:rPr>
                <w:rFonts w:ascii="Arial" w:eastAsia="SimSun" w:hAnsi="Arial"/>
                <w:sz w:val="18"/>
                <w:lang w:eastAsia="en-US"/>
              </w:rPr>
              <w:t xml:space="preserve"> in [°]</w:t>
            </w:r>
          </w:p>
        </w:tc>
        <w:tc>
          <w:tcPr>
            <w:tcW w:w="0" w:type="auto"/>
            <w:shd w:val="clear" w:color="auto" w:fill="auto"/>
            <w:vAlign w:val="center"/>
          </w:tcPr>
          <w:p w14:paraId="4683ED5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ZSD</w:t>
            </w:r>
            <w:r w:rsidRPr="00A45BFA">
              <w:rPr>
                <w:rFonts w:ascii="Arial" w:eastAsia="SimSun" w:hAnsi="Arial"/>
                <w:sz w:val="18"/>
                <w:lang w:eastAsia="en-US"/>
              </w:rPr>
              <w:t xml:space="preserve"> in [°]</w:t>
            </w:r>
          </w:p>
        </w:tc>
        <w:tc>
          <w:tcPr>
            <w:tcW w:w="0" w:type="auto"/>
            <w:shd w:val="clear" w:color="auto" w:fill="auto"/>
            <w:vAlign w:val="center"/>
          </w:tcPr>
          <w:p w14:paraId="4E361D3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ZSA</w:t>
            </w:r>
            <w:r w:rsidRPr="00A45BFA">
              <w:rPr>
                <w:rFonts w:ascii="Arial" w:eastAsia="SimSun" w:hAnsi="Arial"/>
                <w:sz w:val="18"/>
                <w:lang w:eastAsia="en-US"/>
              </w:rPr>
              <w:t xml:space="preserve"> in [°]</w:t>
            </w:r>
          </w:p>
        </w:tc>
        <w:tc>
          <w:tcPr>
            <w:tcW w:w="0" w:type="auto"/>
            <w:shd w:val="clear" w:color="auto" w:fill="auto"/>
            <w:vAlign w:val="center"/>
          </w:tcPr>
          <w:p w14:paraId="0D0BC0A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XPR in [dB]</w:t>
            </w:r>
          </w:p>
        </w:tc>
      </w:tr>
      <w:tr w:rsidR="00A45BFA" w:rsidRPr="00A45BFA" w14:paraId="3B479893" w14:textId="77777777" w:rsidTr="00B16424">
        <w:trPr>
          <w:cantSplit/>
          <w:jc w:val="center"/>
        </w:trPr>
        <w:tc>
          <w:tcPr>
            <w:tcW w:w="0" w:type="auto"/>
            <w:shd w:val="clear" w:color="auto" w:fill="auto"/>
            <w:vAlign w:val="center"/>
          </w:tcPr>
          <w:p w14:paraId="5344A74A"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Value</w:t>
            </w:r>
          </w:p>
        </w:tc>
        <w:tc>
          <w:tcPr>
            <w:tcW w:w="0" w:type="auto"/>
            <w:shd w:val="clear" w:color="auto" w:fill="auto"/>
            <w:vAlign w:val="center"/>
          </w:tcPr>
          <w:p w14:paraId="0BD295E2"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2</w:t>
            </w:r>
          </w:p>
        </w:tc>
        <w:tc>
          <w:tcPr>
            <w:tcW w:w="0" w:type="auto"/>
            <w:shd w:val="clear" w:color="auto" w:fill="auto"/>
            <w:vAlign w:val="center"/>
          </w:tcPr>
          <w:p w14:paraId="28CCA3F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15</w:t>
            </w:r>
          </w:p>
        </w:tc>
        <w:tc>
          <w:tcPr>
            <w:tcW w:w="0" w:type="auto"/>
            <w:shd w:val="clear" w:color="auto" w:fill="auto"/>
            <w:vAlign w:val="center"/>
          </w:tcPr>
          <w:p w14:paraId="4DBB22A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3</w:t>
            </w:r>
          </w:p>
        </w:tc>
        <w:tc>
          <w:tcPr>
            <w:tcW w:w="0" w:type="auto"/>
            <w:shd w:val="clear" w:color="auto" w:fill="auto"/>
            <w:vAlign w:val="center"/>
          </w:tcPr>
          <w:p w14:paraId="1F2D5E66"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c>
          <w:tcPr>
            <w:tcW w:w="0" w:type="auto"/>
            <w:shd w:val="clear" w:color="auto" w:fill="auto"/>
            <w:vAlign w:val="center"/>
          </w:tcPr>
          <w:p w14:paraId="2A8B40F4"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r>
    </w:tbl>
    <w:p w14:paraId="44B50144" w14:textId="77777777" w:rsidR="00A45BFA" w:rsidRPr="00A45BFA" w:rsidRDefault="00A45BFA" w:rsidP="00A45BFA">
      <w:pPr>
        <w:overflowPunct/>
        <w:autoSpaceDE/>
        <w:autoSpaceDN/>
        <w:adjustRightInd/>
        <w:ind w:left="284"/>
        <w:textAlignment w:val="auto"/>
        <w:rPr>
          <w:rFonts w:eastAsia="SimSun"/>
          <w:lang w:eastAsia="ja-JP"/>
        </w:rPr>
      </w:pPr>
    </w:p>
    <w:p w14:paraId="09373258" w14:textId="77777777" w:rsidR="005F597A" w:rsidRPr="005F597A" w:rsidRDefault="005F597A" w:rsidP="005F597A">
      <w:pPr>
        <w:overflowPunct/>
        <w:autoSpaceDE/>
        <w:autoSpaceDN/>
        <w:adjustRightInd/>
        <w:textAlignment w:val="auto"/>
        <w:outlineLvl w:val="3"/>
        <w:rPr>
          <w:rFonts w:eastAsia="SimSun"/>
          <w:b/>
          <w:u w:val="single"/>
          <w:lang w:eastAsia="ko-KR"/>
        </w:rPr>
      </w:pPr>
      <w:r w:rsidRPr="005F597A">
        <w:rPr>
          <w:rFonts w:eastAsia="SimSun"/>
          <w:b/>
          <w:u w:val="single"/>
          <w:lang w:eastAsia="ko-KR"/>
        </w:rPr>
        <w:t>SNR Normalisation with CDL</w:t>
      </w:r>
    </w:p>
    <w:p w14:paraId="25930834" w14:textId="77777777" w:rsidR="005F597A" w:rsidRPr="005F597A" w:rsidRDefault="005F597A" w:rsidP="005F597A">
      <w:pPr>
        <w:overflowPunct/>
        <w:autoSpaceDE/>
        <w:autoSpaceDN/>
        <w:adjustRightInd/>
        <w:spacing w:after="120"/>
        <w:textAlignment w:val="auto"/>
        <w:rPr>
          <w:rFonts w:eastAsia="SimSun"/>
          <w:b/>
          <w:bCs/>
          <w:szCs w:val="24"/>
          <w:lang w:eastAsia="zh-CN"/>
        </w:rPr>
      </w:pPr>
      <w:r w:rsidRPr="005F597A">
        <w:rPr>
          <w:rFonts w:eastAsia="SimSun"/>
          <w:b/>
          <w:bCs/>
          <w:szCs w:val="24"/>
          <w:lang w:eastAsia="zh-CN"/>
        </w:rPr>
        <w:t>Way Forward:</w:t>
      </w:r>
    </w:p>
    <w:p w14:paraId="14AE6924" w14:textId="77777777" w:rsidR="005F597A" w:rsidRPr="005F597A" w:rsidRDefault="005F597A" w:rsidP="005F597A">
      <w:pPr>
        <w:overflowPunct/>
        <w:autoSpaceDE/>
        <w:autoSpaceDN/>
        <w:adjustRightInd/>
        <w:spacing w:after="120"/>
        <w:textAlignment w:val="auto"/>
        <w:rPr>
          <w:rFonts w:eastAsia="SimSun"/>
          <w:szCs w:val="24"/>
          <w:u w:val="single"/>
          <w:lang w:eastAsia="zh-CN"/>
        </w:rPr>
      </w:pPr>
      <w:r w:rsidRPr="005F597A">
        <w:rPr>
          <w:rFonts w:eastAsia="SimSun"/>
          <w:szCs w:val="24"/>
          <w:u w:val="single"/>
          <w:lang w:eastAsia="zh-CN"/>
        </w:rPr>
        <w:t>Options:</w:t>
      </w:r>
    </w:p>
    <w:p w14:paraId="0204510A"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1: Interested companies to provide information on long-term pre-EQ power measurements, for discussion whether a formula, or value, is required during RAN4#114-bis.</w:t>
      </w:r>
    </w:p>
    <w:p w14:paraId="7AA5A0A1"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 xml:space="preserve">Option 2: Define a normalisation method </w:t>
      </w:r>
    </w:p>
    <w:p w14:paraId="3F1042F1"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2a:</w:t>
      </w:r>
    </w:p>
    <w:tbl>
      <w:tblPr>
        <w:tblStyle w:val="TableGrid4"/>
        <w:tblW w:w="0" w:type="auto"/>
        <w:tblInd w:w="1656" w:type="dxa"/>
        <w:tblLook w:val="04A0" w:firstRow="1" w:lastRow="0" w:firstColumn="1" w:lastColumn="0" w:noHBand="0" w:noVBand="1"/>
      </w:tblPr>
      <w:tblGrid>
        <w:gridCol w:w="8538"/>
      </w:tblGrid>
      <w:tr w:rsidR="005F597A" w:rsidRPr="005F597A" w14:paraId="68A38143" w14:textId="77777777" w:rsidTr="00B16424">
        <w:tc>
          <w:tcPr>
            <w:tcW w:w="9631" w:type="dxa"/>
          </w:tcPr>
          <w:p w14:paraId="6DE4EB18" w14:textId="77777777" w:rsidR="005F597A" w:rsidRPr="005F597A" w:rsidRDefault="005F597A" w:rsidP="005F597A">
            <w:pPr>
              <w:spacing w:beforeLines="50" w:before="120" w:afterLines="50" w:after="120"/>
              <w:rPr>
                <w:rFonts w:eastAsia="DengXian"/>
                <w:lang w:eastAsia="zh-CN"/>
              </w:rPr>
            </w:pPr>
            <w:r w:rsidRPr="005F597A">
              <w:rPr>
                <w:rFonts w:eastAsia="DengXian"/>
                <w:lang w:eastAsia="zh-CN"/>
              </w:rPr>
              <w:t>RAN4 to use following as normalization factor:</w:t>
            </w:r>
          </w:p>
          <w:p w14:paraId="021BE5DE" w14:textId="77777777" w:rsidR="005F597A" w:rsidRPr="005F597A" w:rsidRDefault="005F597A" w:rsidP="005F597A">
            <w:pPr>
              <w:spacing w:beforeLines="50" w:before="120" w:afterLines="50" w:after="120"/>
              <w:rPr>
                <w:rFonts w:eastAsia="DengXian"/>
                <w:lang w:eastAsia="zh-CN"/>
              </w:rPr>
            </w:pPr>
            <m:oMathPara>
              <m:oMath>
                <m:r>
                  <w:rPr>
                    <w:rFonts w:ascii="Cambria Math" w:hAnsi="Cambria Math" w:cs="SimSun"/>
                    <w:lang w:eastAsia="zh-CN"/>
                  </w:rPr>
                  <m:t>C=</m:t>
                </m:r>
                <m:rad>
                  <m:radPr>
                    <m:degHide m:val="1"/>
                    <m:ctrlPr>
                      <w:rPr>
                        <w:rFonts w:ascii="Cambria Math" w:hAnsi="Cambria Math" w:cs="SimSun"/>
                        <w:i/>
                        <w:lang w:eastAsia="zh-CN"/>
                      </w:rPr>
                    </m:ctrlPr>
                  </m:radPr>
                  <m:deg/>
                  <m:e>
                    <m:f>
                      <m:fPr>
                        <m:ctrlPr>
                          <w:rPr>
                            <w:rFonts w:ascii="Cambria Math" w:hAnsi="Cambria Math" w:cs="SimSun"/>
                            <w:i/>
                            <w:lang w:eastAsia="zh-CN"/>
                          </w:rPr>
                        </m:ctrlPr>
                      </m:fPr>
                      <m:num>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num>
                      <m:den>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r>
                              <w:rPr>
                                <w:rFonts w:ascii="Cambria Math" w:hAnsi="Cambria Math" w:cs="SimSun"/>
                                <w:lang w:eastAsia="zh-CN"/>
                              </w:rPr>
                              <m:t>-1</m:t>
                            </m:r>
                          </m:sup>
                          <m:e>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r>
                                  <w:rPr>
                                    <w:rFonts w:ascii="Cambria Math" w:hAnsi="Cambria Math" w:cs="SimSun"/>
                                    <w:lang w:eastAsia="zh-CN"/>
                                  </w:rPr>
                                  <m:t>-1</m:t>
                                </m:r>
                              </m:sup>
                              <m:e>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e>
                            </m:nary>
                          </m:e>
                        </m:nary>
                      </m:den>
                    </m:f>
                  </m:e>
                </m:rad>
              </m:oMath>
            </m:oMathPara>
          </w:p>
          <w:p w14:paraId="034E29BA" w14:textId="77777777" w:rsidR="005F597A" w:rsidRPr="005F597A" w:rsidRDefault="005F597A" w:rsidP="005F597A">
            <w:pPr>
              <w:overflowPunct/>
              <w:autoSpaceDE/>
              <w:autoSpaceDN/>
              <w:adjustRightInd/>
              <w:spacing w:beforeLines="50" w:before="120" w:afterLines="50" w:after="120"/>
              <w:textAlignment w:val="auto"/>
              <w:rPr>
                <w:rFonts w:eastAsia="DengXian"/>
                <w:b/>
                <w:bCs/>
                <w:lang w:eastAsia="zh-CN"/>
              </w:rPr>
            </w:pPr>
            <w:r w:rsidRPr="005F597A">
              <w:rPr>
                <w:rFonts w:eastAsia="DengXian"/>
                <w:lang w:eastAsia="zh-CN"/>
              </w:rPr>
              <w:lastRenderedPageBreak/>
              <w:t xml:space="preserve">Where </w:t>
            </w:r>
            <m:oMath>
              <m:r>
                <w:rPr>
                  <w:rFonts w:ascii="Cambria Math" w:eastAsia="DengXian" w:hAnsi="Cambria Math" w:cs="SimSun"/>
                  <w:lang w:eastAsia="zh-CN"/>
                </w:rPr>
                <m:t>H(k,t)</m:t>
              </m:r>
              <m:r>
                <w:rPr>
                  <w:rFonts w:ascii="Cambria Math" w:hAnsi="Cambria Math" w:cs="SimSun"/>
                  <w:lang w:eastAsia="zh-CN"/>
                </w:rPr>
                <m:t>∈</m:t>
              </m:r>
              <m:sSup>
                <m:sSupPr>
                  <m:ctrlPr>
                    <w:rPr>
                      <w:rFonts w:ascii="Cambria Math" w:hAnsi="Cambria Math" w:cs="SimSun"/>
                      <w:i/>
                      <w:iCs/>
                      <w:lang w:eastAsia="zh-CN"/>
                    </w:rPr>
                  </m:ctrlPr>
                </m:sSupPr>
                <m:e>
                  <m:r>
                    <m:rPr>
                      <m:scr m:val="double-struck"/>
                    </m:rPr>
                    <w:rPr>
                      <w:rFonts w:ascii="Cambria Math" w:hAnsi="Cambria Math" w:cs="SimSun"/>
                      <w:lang w:eastAsia="zh-CN"/>
                    </w:rPr>
                    <m:t>C</m:t>
                  </m:r>
                </m:e>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m:t>
                      </m:r>
                    </m:sub>
                  </m:sSub>
                  <m:r>
                    <w:rPr>
                      <w:rFonts w:ascii="Cambria Math" w:hAnsi="Cambria Math" w:cs="SimSun"/>
                      <w:lang w:eastAsia="zh-CN"/>
                    </w:rPr>
                    <m:t>×</m:t>
                  </m:r>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m:t>
                      </m:r>
                    </m:sub>
                  </m:sSub>
                </m:sup>
              </m:sSup>
            </m:oMath>
            <w:r w:rsidRPr="005F597A">
              <w:rPr>
                <w:rFonts w:eastAsia="DengXian"/>
                <w:iCs/>
                <w:lang w:eastAsia="zh-CN"/>
              </w:rPr>
              <w:t xml:space="preserve"> </w:t>
            </w:r>
            <w:r w:rsidRPr="005F597A">
              <w:rPr>
                <w:rFonts w:eastAsia="DengXian" w:cs="SimSun"/>
                <w:lang w:eastAsia="zh-CN"/>
              </w:rPr>
              <w:t xml:space="preserve">is channel coefficient at subcarrier </w:t>
            </w:r>
            <w:r w:rsidRPr="005F597A">
              <w:rPr>
                <w:rFonts w:eastAsia="DengXian" w:cs="SimSun"/>
                <w:i/>
                <w:iCs/>
                <w:lang w:eastAsia="zh-CN"/>
              </w:rPr>
              <w:t xml:space="preserve">k, </w:t>
            </w:r>
            <w:r w:rsidRPr="005F597A">
              <w:rPr>
                <w:rFonts w:eastAsia="DengXian" w:cs="SimSun"/>
                <w:lang w:eastAsia="zh-CN"/>
              </w:rPr>
              <w:t>OFDM symbol</w:t>
            </w:r>
            <w:r w:rsidRPr="005F597A">
              <w:rPr>
                <w:rFonts w:eastAsia="DengXian" w:cs="SimSun"/>
                <w:i/>
                <w:iCs/>
                <w:lang w:eastAsia="zh-CN"/>
              </w:rPr>
              <w:t xml:space="preserve"> l</w:t>
            </w:r>
            <w:r w:rsidRPr="005F597A">
              <w:rPr>
                <w:rFonts w:eastAsia="DengXian" w:cs="SimSun"/>
                <w:lang w:eastAsia="zh-CN"/>
              </w:rPr>
              <w:t>.</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oMath>
            <w:r w:rsidRPr="005F597A">
              <w:rPr>
                <w:rFonts w:ascii="Cambria Math" w:eastAsia="DengXian" w:hAnsi="Cambria Math" w:cs="SimSun"/>
                <w:i/>
                <w:iCs/>
                <w:lang w:eastAsia="zh-CN"/>
              </w:rPr>
              <w:t xml:space="preserve"> </w:t>
            </w:r>
            <w:r w:rsidRPr="005F597A">
              <w:rPr>
                <w:rFonts w:eastAsia="DengXian" w:cs="SimSun"/>
                <w:lang w:eastAsia="zh-CN"/>
              </w:rPr>
              <w:t xml:space="preserve">is number of Rx and </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oMath>
            <w:r w:rsidRPr="005F597A">
              <w:rPr>
                <w:rFonts w:eastAsia="DengXian" w:cs="SimSun"/>
                <w:lang w:eastAsia="zh-CN"/>
              </w:rPr>
              <w:t xml:space="preserve"> is number of Tx ports. </w:t>
            </w:r>
            <m:oMath>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oMath>
            <w:r w:rsidRPr="005F597A">
              <w:rPr>
                <w:rFonts w:eastAsia="DengXian"/>
                <w:lang w:eastAsia="zh-CN"/>
              </w:rPr>
              <w:t xml:space="preserve"> is the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oMath>
            <w:r w:rsidRPr="005F597A">
              <w:rPr>
                <w:rFonts w:eastAsia="DengXian"/>
                <w:lang w:eastAsia="zh-CN"/>
              </w:rPr>
              <w:t xml:space="preserv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oMath>
            <w:r w:rsidRPr="005F597A">
              <w:rPr>
                <w:rFonts w:eastAsia="DengXian"/>
                <w:lang w:eastAsia="zh-CN"/>
              </w:rPr>
              <w:t xml:space="preserve">) element of </w:t>
            </w:r>
            <m:oMath>
              <m:r>
                <w:rPr>
                  <w:rFonts w:ascii="Cambria Math" w:eastAsia="DengXian" w:hAnsi="Cambria Math" w:cs="SimSun"/>
                  <w:lang w:eastAsia="zh-CN"/>
                </w:rPr>
                <m:t>H(k,l)</m:t>
              </m:r>
            </m:oMath>
            <w:r w:rsidRPr="005F597A">
              <w:rPr>
                <w:rFonts w:eastAsia="DengXian"/>
                <w:lang w:eastAsia="zh-CN"/>
              </w:rPr>
              <w:t xml:space="preserve">. </w:t>
            </w:r>
            <m:oMath>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oMath>
            <w:r w:rsidRPr="005F597A">
              <w:rPr>
                <w:rFonts w:eastAsia="DengXian"/>
                <w:lang w:eastAsia="zh-CN"/>
              </w:rPr>
              <w:t xml:space="preserve"> can be derived by long-term measurement in the simulation</w:t>
            </w:r>
            <w:r w:rsidRPr="005F597A">
              <w:rPr>
                <w:rFonts w:eastAsia="DengXian"/>
                <w:b/>
                <w:bCs/>
                <w:lang w:eastAsia="zh-CN"/>
              </w:rPr>
              <w:t>.</w:t>
            </w:r>
          </w:p>
        </w:tc>
      </w:tr>
    </w:tbl>
    <w:p w14:paraId="63A2DD1F"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MS Mincho"/>
          <w:szCs w:val="24"/>
          <w:lang w:eastAsia="zh-CN"/>
        </w:rPr>
        <w:lastRenderedPageBreak/>
        <w:t>Option 2b:</w:t>
      </w:r>
    </w:p>
    <w:tbl>
      <w:tblPr>
        <w:tblStyle w:val="TableGrid4"/>
        <w:tblW w:w="0" w:type="auto"/>
        <w:tblInd w:w="1656" w:type="dxa"/>
        <w:tblLook w:val="04A0" w:firstRow="1" w:lastRow="0" w:firstColumn="1" w:lastColumn="0" w:noHBand="0" w:noVBand="1"/>
      </w:tblPr>
      <w:tblGrid>
        <w:gridCol w:w="7975"/>
      </w:tblGrid>
      <w:tr w:rsidR="005F597A" w:rsidRPr="005F597A" w14:paraId="588AC6CB" w14:textId="77777777" w:rsidTr="00B16424">
        <w:tc>
          <w:tcPr>
            <w:tcW w:w="7975" w:type="dxa"/>
          </w:tcPr>
          <w:p w14:paraId="7A09D523" w14:textId="77777777" w:rsidR="005F597A" w:rsidRPr="005F597A" w:rsidRDefault="005F597A" w:rsidP="005F597A">
            <w:pPr>
              <w:spacing w:after="160" w:line="252" w:lineRule="auto"/>
              <w:rPr>
                <w:rFonts w:eastAsia="DengXian"/>
                <w:lang w:eastAsia="zh-TW"/>
              </w:rPr>
            </w:pPr>
            <w:r w:rsidRPr="005F597A">
              <w:rPr>
                <w:rFonts w:eastAsia="DengXian"/>
                <w:lang w:eastAsia="zh-TW"/>
              </w:rPr>
              <w:t xml:space="preserve">Let normalized AAV beamformer vector of length </w:t>
            </w:r>
            <w:r w:rsidRPr="005F597A">
              <w:rPr>
                <w:rFonts w:eastAsia="DengXian"/>
                <w:i/>
                <w:iCs/>
                <w:lang w:eastAsia="zh-TW"/>
              </w:rPr>
              <w:t>M</w:t>
            </w:r>
            <w:r w:rsidRPr="005F597A">
              <w:rPr>
                <w:rFonts w:eastAsia="DengXian"/>
                <w:i/>
                <w:iCs/>
                <w:vertAlign w:val="subscript"/>
                <w:lang w:eastAsia="zh-TW"/>
              </w:rPr>
              <w:t>s</w:t>
            </w:r>
            <w:r w:rsidRPr="005F597A">
              <w:rPr>
                <w:rFonts w:eastAsia="DengXian"/>
                <w:i/>
                <w:iCs/>
                <w:lang w:eastAsia="zh-TW"/>
              </w:rPr>
              <w:t>∙N</w:t>
            </w:r>
            <w:r w:rsidRPr="005F597A">
              <w:rPr>
                <w:rFonts w:eastAsia="DengXian"/>
                <w:i/>
                <w:iCs/>
                <w:vertAlign w:val="subscript"/>
                <w:lang w:eastAsia="zh-TW"/>
              </w:rPr>
              <w:t>s</w:t>
            </w:r>
            <w:r w:rsidRPr="005F597A">
              <w:rPr>
                <w:rFonts w:eastAsia="DengXian"/>
                <w:i/>
                <w:iCs/>
                <w:lang w:eastAsia="zh-TW"/>
              </w:rPr>
              <w:t xml:space="preserve"> </w:t>
            </w:r>
            <w:r w:rsidRPr="005F597A">
              <w:rPr>
                <w:rFonts w:eastAsia="DengXian"/>
                <w:lang w:eastAsia="zh-TW"/>
              </w:rPr>
              <w:t>(i.e. sub-array size) for one antenna port be</w:t>
            </w:r>
          </w:p>
          <w:p w14:paraId="6642889D" w14:textId="77777777" w:rsidR="005F597A" w:rsidRPr="005F597A" w:rsidRDefault="00C22F04" w:rsidP="005F597A">
            <w:pPr>
              <w:spacing w:after="160" w:line="252" w:lineRule="auto"/>
              <w:ind w:left="720"/>
              <w:rPr>
                <w:rFonts w:eastAsia="DengXian"/>
                <w:lang w:eastAsia="zh-TW"/>
              </w:rPr>
            </w:pPr>
            <m:oMathPara>
              <m:oMathParaPr>
                <m:jc m:val="center"/>
              </m:oMathParaPr>
              <m:oMath>
                <m:d>
                  <m:dPr>
                    <m:begChr m:val="["/>
                    <m:endChr m:val="]"/>
                    <m:ctrlPr>
                      <w:rPr>
                        <w:rFonts w:ascii="Cambria Math" w:eastAsia="Yu Mincho" w:hAnsi="Cambria Math"/>
                        <w:i/>
                        <w:iCs/>
                        <w:lang w:eastAsia="zh-TW"/>
                      </w:rPr>
                    </m:ctrlPr>
                  </m:dPr>
                  <m:e>
                    <m:sSub>
                      <m:sSubPr>
                        <m:ctrlPr>
                          <w:rPr>
                            <w:rFonts w:ascii="Cambria Math" w:eastAsia="Yu Mincho" w:hAnsi="Cambria Math"/>
                            <w:i/>
                            <w:iCs/>
                            <w:lang w:eastAsia="zh-TW"/>
                          </w:rPr>
                        </m:ctrlPr>
                      </m:sSubPr>
                      <m:e>
                        <m:r>
                          <w:rPr>
                            <w:rFonts w:ascii="Cambria Math" w:eastAsia="DengXian" w:hAnsi="Cambria Math"/>
                            <w:lang w:eastAsia="zh-TW"/>
                          </w:rPr>
                          <m:t>α</m:t>
                        </m:r>
                      </m:e>
                      <m:sub>
                        <m:r>
                          <w:rPr>
                            <w:rFonts w:ascii="Cambria Math" w:eastAsia="DengXian" w:hAnsi="Cambria Math"/>
                            <w:lang w:eastAsia="zh-TW"/>
                          </w:rPr>
                          <m:t>1,1</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α</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e>
                </m:d>
                <m:r>
                  <m:rPr>
                    <m:sty m:val="p"/>
                  </m:rPr>
                  <w:rPr>
                    <w:rFonts w:ascii="Cambria Math" w:eastAsia="DengXian" w:hAnsi="Cambria Math"/>
                    <w:lang w:eastAsia="zh-TW"/>
                  </w:rPr>
                  <m:t>=</m:t>
                </m:r>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d>
                  <m:dPr>
                    <m:begChr m:val="["/>
                    <m:endChr m:val="]"/>
                    <m:ctrlPr>
                      <w:rPr>
                        <w:rFonts w:ascii="Cambria Math" w:eastAsia="Yu Mincho" w:hAnsi="Cambria Math"/>
                        <w:i/>
                        <w:iCs/>
                        <w:lang w:eastAsia="zh-TW"/>
                      </w:rPr>
                    </m:ctrlPr>
                  </m:dPr>
                  <m:e>
                    <m:func>
                      <m:funcPr>
                        <m:ctrlPr>
                          <w:rPr>
                            <w:rFonts w:ascii="Cambria Math" w:eastAsia="Yu Mincho" w:hAnsi="Cambria Math"/>
                            <w:i/>
                            <w:iCs/>
                            <w:lang w:eastAsia="zh-TW"/>
                          </w:rPr>
                        </m:ctrlPr>
                      </m:funcPr>
                      <m:fName>
                        <m:r>
                          <m:rPr>
                            <m:sty m:val="p"/>
                          </m:rPr>
                          <w:rPr>
                            <w:rFonts w:ascii="Cambria Math" w:eastAsia="DengXian" w:hAnsi="Cambria Math"/>
                            <w:lang w:eastAsia="zh-TW"/>
                          </w:rPr>
                          <m:t>exp</m:t>
                        </m:r>
                      </m:fName>
                      <m:e>
                        <m:d>
                          <m:dPr>
                            <m:ctrlPr>
                              <w:rPr>
                                <w:rFonts w:ascii="Cambria Math" w:eastAsia="Yu Mincho" w:hAnsi="Cambria Math"/>
                                <w:i/>
                                <w:iCs/>
                                <w:lang w:eastAsia="zh-TW"/>
                              </w:rPr>
                            </m:ctrlPr>
                          </m:dPr>
                          <m:e>
                            <m:r>
                              <w:rPr>
                                <w:rFonts w:ascii="Cambria Math" w:eastAsia="DengXian" w:hAnsi="Cambria Math"/>
                                <w:lang w:eastAsia="zh-TW"/>
                              </w:rPr>
                              <m:t>-j2π∙</m:t>
                            </m:r>
                            <m:sSub>
                              <m:sSubPr>
                                <m:ctrlPr>
                                  <w:rPr>
                                    <w:rFonts w:ascii="Cambria Math" w:eastAsia="Yu Mincho" w:hAnsi="Cambria Math"/>
                                    <w:i/>
                                    <w:iCs/>
                                    <w:lang w:eastAsia="zh-TW"/>
                                  </w:rPr>
                                </m:ctrlPr>
                              </m:sSubPr>
                              <m:e>
                                <m:r>
                                  <w:rPr>
                                    <w:rFonts w:ascii="Cambria Math" w:eastAsia="DengXian" w:hAnsi="Cambria Math"/>
                                    <w:lang w:eastAsia="zh-TW"/>
                                  </w:rPr>
                                  <m:t>θ</m:t>
                                </m:r>
                              </m:e>
                              <m:sub>
                                <m:r>
                                  <w:rPr>
                                    <w:rFonts w:ascii="Cambria Math" w:eastAsia="DengXian" w:hAnsi="Cambria Math"/>
                                    <w:lang w:eastAsia="zh-TW"/>
                                  </w:rPr>
                                  <m:t>1,1</m:t>
                                </m:r>
                              </m:sub>
                            </m:sSub>
                          </m:e>
                        </m:d>
                      </m:e>
                    </m:func>
                    <m:r>
                      <w:rPr>
                        <w:rFonts w:ascii="Cambria Math" w:eastAsia="DengXian" w:hAnsi="Cambria Math"/>
                        <w:lang w:eastAsia="zh-TW"/>
                      </w:rPr>
                      <m:t> ⋯ </m:t>
                    </m:r>
                    <m:r>
                      <m:rPr>
                        <m:sty m:val="p"/>
                      </m:rPr>
                      <w:rPr>
                        <w:rFonts w:ascii="Cambria Math" w:eastAsia="DengXian" w:hAnsi="Cambria Math"/>
                        <w:lang w:eastAsia="zh-TW"/>
                      </w:rPr>
                      <m:t>exp</m:t>
                    </m:r>
                    <m:r>
                      <w:rPr>
                        <w:rFonts w:ascii="Cambria Math" w:eastAsia="DengXian" w:hAnsi="Cambria Math"/>
                        <w:lang w:eastAsia="zh-TW"/>
                      </w:rPr>
                      <m:t>⁡(-j2π∙</m:t>
                    </m:r>
                    <m:sSub>
                      <m:sSubPr>
                        <m:ctrlPr>
                          <w:rPr>
                            <w:rFonts w:ascii="Cambria Math" w:eastAsia="Yu Mincho" w:hAnsi="Cambria Math"/>
                            <w:i/>
                            <w:iCs/>
                            <w:lang w:eastAsia="zh-TW"/>
                          </w:rPr>
                        </m:ctrlPr>
                      </m:sSubPr>
                      <m:e>
                        <m:r>
                          <w:rPr>
                            <w:rFonts w:ascii="Cambria Math" w:eastAsia="DengXian" w:hAnsi="Cambria Math"/>
                            <w:lang w:eastAsia="zh-TW"/>
                          </w:rPr>
                          <m:t>θ</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r>
                      <w:rPr>
                        <w:rFonts w:ascii="Cambria Math" w:eastAsia="DengXian" w:hAnsi="Cambria Math"/>
                        <w:lang w:eastAsia="zh-TW"/>
                      </w:rPr>
                      <m:t>)</m:t>
                    </m:r>
                  </m:e>
                </m:d>
              </m:oMath>
            </m:oMathPara>
          </w:p>
          <w:p w14:paraId="217FD444" w14:textId="77777777" w:rsidR="005F597A" w:rsidRPr="005F597A" w:rsidRDefault="005F597A" w:rsidP="005F597A">
            <w:pPr>
              <w:spacing w:after="160" w:line="252" w:lineRule="auto"/>
              <w:rPr>
                <w:rFonts w:eastAsia="DengXian"/>
                <w:lang w:eastAsia="zh-TW"/>
              </w:rPr>
            </w:pPr>
            <w:r w:rsidRPr="005F597A">
              <w:rPr>
                <w:rFonts w:eastAsia="DengXian"/>
                <w:lang w:eastAsia="zh-TW"/>
              </w:rPr>
              <w:t>Here, amplitude normalization is separated into two factors</w:t>
            </w:r>
          </w:p>
          <w:p w14:paraId="3FFEF764" w14:textId="77777777" w:rsidR="005F597A" w:rsidRPr="005F597A" w:rsidRDefault="00C22F04"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MS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r>
                <w:rPr>
                  <w:rFonts w:ascii="Cambria Math" w:eastAsia="DengXian" w:hAnsi="Cambria Math"/>
                  <w:lang w:eastAsia="zh-TW"/>
                </w:rPr>
                <m:t> </m:t>
              </m:r>
            </m:oMath>
            <w:r w:rsidR="005F597A" w:rsidRPr="005F597A">
              <w:rPr>
                <w:rFonts w:eastAsia="DengXian"/>
                <w:lang w:eastAsia="zh-TW"/>
              </w:rPr>
              <w:t xml:space="preserve">: split transmit power of each AP evenly over </w:t>
            </w:r>
            <w:r w:rsidR="005F597A" w:rsidRPr="005F597A">
              <w:rPr>
                <w:rFonts w:eastAsia="DengXian"/>
                <w:i/>
                <w:iCs/>
                <w:lang w:eastAsia="zh-TW"/>
              </w:rPr>
              <w:t>M</w:t>
            </w:r>
            <w:r w:rsidR="005F597A" w:rsidRPr="005F597A">
              <w:rPr>
                <w:rFonts w:eastAsia="DengXian"/>
                <w:i/>
                <w:iCs/>
                <w:vertAlign w:val="subscript"/>
                <w:lang w:eastAsia="zh-TW"/>
              </w:rPr>
              <w:t>s</w:t>
            </w:r>
            <w:r w:rsidR="005F597A" w:rsidRPr="005F597A">
              <w:rPr>
                <w:rFonts w:eastAsia="DengXian"/>
                <w:i/>
                <w:iCs/>
                <w:lang w:eastAsia="zh-TW"/>
              </w:rPr>
              <w:t>∙N</w:t>
            </w:r>
            <w:r w:rsidR="005F597A" w:rsidRPr="005F597A">
              <w:rPr>
                <w:rFonts w:eastAsia="DengXian"/>
                <w:i/>
                <w:iCs/>
                <w:vertAlign w:val="subscript"/>
                <w:lang w:eastAsia="zh-TW"/>
              </w:rPr>
              <w:t>s</w:t>
            </w:r>
            <w:r w:rsidR="005F597A" w:rsidRPr="005F597A">
              <w:rPr>
                <w:rFonts w:eastAsia="DengXian"/>
                <w:i/>
                <w:iCs/>
                <w:lang w:eastAsia="zh-TW"/>
              </w:rPr>
              <w:t xml:space="preserve"> </w:t>
            </w:r>
            <w:r w:rsidR="005F597A" w:rsidRPr="005F597A">
              <w:rPr>
                <w:rFonts w:eastAsia="DengXian"/>
                <w:lang w:eastAsia="zh-TW"/>
              </w:rPr>
              <w:t>transmit antenna elements</w:t>
            </w:r>
          </w:p>
          <w:p w14:paraId="33658421" w14:textId="77777777" w:rsidR="005F597A" w:rsidRPr="005F597A" w:rsidRDefault="00C22F04"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oMath>
            <w:r w:rsidR="005F597A" w:rsidRPr="005F597A">
              <w:rPr>
                <w:rFonts w:eastAsia="DengXian"/>
                <w:lang w:eastAsia="zh-TW"/>
              </w:rPr>
              <w:t xml:space="preserve"> : normalize with measured transmit beamforming (power) gain </w:t>
            </w:r>
            <w:r w:rsidR="005F597A" w:rsidRPr="005F597A">
              <w:rPr>
                <w:rFonts w:eastAsia="DengXian"/>
                <w:i/>
                <w:iCs/>
                <w:lang w:eastAsia="zh-TW"/>
              </w:rPr>
              <w:t>G</w:t>
            </w:r>
            <w:r w:rsidR="005F597A" w:rsidRPr="005F597A">
              <w:rPr>
                <w:rFonts w:eastAsia="DengXian"/>
                <w:vertAlign w:val="subscript"/>
                <w:lang w:eastAsia="zh-TW"/>
              </w:rPr>
              <w:t>BF</w:t>
            </w:r>
          </w:p>
        </w:tc>
      </w:tr>
    </w:tbl>
    <w:p w14:paraId="5EF94DA9" w14:textId="77777777" w:rsidR="005F597A" w:rsidRPr="005F597A" w:rsidRDefault="005F597A" w:rsidP="005F597A">
      <w:pPr>
        <w:overflowPunct/>
        <w:autoSpaceDE/>
        <w:autoSpaceDN/>
        <w:adjustRightInd/>
        <w:spacing w:after="120"/>
        <w:ind w:left="936"/>
        <w:textAlignment w:val="auto"/>
        <w:rPr>
          <w:rFonts w:eastAsia="MS Mincho"/>
          <w:szCs w:val="24"/>
          <w:lang w:eastAsia="zh-CN"/>
        </w:rPr>
      </w:pPr>
    </w:p>
    <w:p w14:paraId="779B48CB" w14:textId="77777777" w:rsidR="00A45BFA" w:rsidRDefault="00A45BFA" w:rsidP="008F65B6">
      <w:pPr>
        <w:rPr>
          <w:lang w:eastAsia="ja-JP"/>
        </w:rPr>
      </w:pPr>
    </w:p>
    <w:p w14:paraId="4803D92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TDL and CDL Methodologies</w:t>
      </w:r>
    </w:p>
    <w:p w14:paraId="56AF00C4"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12BD373F"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7FFD2FC5" w14:textId="77777777" w:rsidR="00354633" w:rsidRPr="00354633" w:rsidRDefault="00354633" w:rsidP="00354633">
      <w:pPr>
        <w:overflowPunct/>
        <w:autoSpaceDE/>
        <w:autoSpaceDN/>
        <w:adjustRightInd/>
        <w:textAlignment w:val="auto"/>
        <w:rPr>
          <w:rFonts w:eastAsia="SimSun"/>
          <w:u w:val="single"/>
          <w:lang w:eastAsia="ja-JP"/>
        </w:rPr>
      </w:pPr>
      <w:r w:rsidRPr="00354633">
        <w:rPr>
          <w:rFonts w:eastAsia="SimSun"/>
          <w:bCs/>
          <w:lang w:eastAsia="ko-KR"/>
        </w:rPr>
        <w:t>CDL from TR 38.753 will include randomness reduction for the purpose of the SI</w:t>
      </w:r>
    </w:p>
    <w:p w14:paraId="2F1E8823"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CDL (TR 38.753) </w:t>
      </w:r>
    </w:p>
    <w:p w14:paraId="41596C0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Option A1 : with Table 7.2.1-8 in TR 38.827</w:t>
      </w:r>
    </w:p>
    <w:p w14:paraId="1E91FCB2"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 xml:space="preserve">Option A2: based on </w:t>
      </w:r>
      <w:r w:rsidRPr="00354633">
        <w:rPr>
          <w:rFonts w:eastAsia="MS Mincho"/>
          <w:lang w:eastAsia="ja-JP"/>
        </w:rPr>
        <w:t>Table 7.7.1-3 in TR 38.901 without truncation</w:t>
      </w:r>
    </w:p>
    <w:p w14:paraId="6197FC53"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 xml:space="preserve">Option A3 : based on </w:t>
      </w:r>
      <w:r w:rsidRPr="00354633">
        <w:rPr>
          <w:rFonts w:eastAsia="MS Mincho"/>
          <w:lang w:eastAsia="ja-JP"/>
        </w:rPr>
        <w:t xml:space="preserve">Table 7.7.1-3 in TR 38.901 with truncation </w:t>
      </w:r>
      <w:r w:rsidRPr="00354633">
        <w:rPr>
          <w:rFonts w:eastAsia="MS Mincho"/>
          <w:lang w:eastAsia="ja-JP"/>
        </w:rPr>
        <w:br/>
      </w:r>
      <w:r w:rsidRPr="00354633">
        <w:rPr>
          <w:rFonts w:eastAsia="MS Mincho"/>
          <w:bCs/>
          <w:lang w:eastAsia="ko-KR"/>
        </w:rPr>
        <w:t xml:space="preserve">According to the updated </w:t>
      </w:r>
      <w:r w:rsidRPr="00354633">
        <w:rPr>
          <w:rFonts w:eastAsia="MS Mincho"/>
          <w:lang w:eastAsia="ja-JP"/>
        </w:rPr>
        <w:t>truncation procedure described in Annex B, truncated table to be shared before RAN4#114-bis.</w:t>
      </w:r>
    </w:p>
    <w:p w14:paraId="1EB7D6D1"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B1: TDL (MediaTek)</w:t>
      </w:r>
    </w:p>
    <w:p w14:paraId="0DB8E187"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B2: TDL (Huawei)</w:t>
      </w:r>
    </w:p>
    <w:p w14:paraId="08B0A41B" w14:textId="77777777" w:rsidR="00354633" w:rsidRPr="00354633" w:rsidRDefault="00354633" w:rsidP="00354633">
      <w:pPr>
        <w:overflowPunct/>
        <w:autoSpaceDE/>
        <w:autoSpaceDN/>
        <w:adjustRightInd/>
        <w:textAlignment w:val="auto"/>
        <w:rPr>
          <w:rFonts w:eastAsia="SimSun"/>
          <w:highlight w:val="yellow"/>
          <w:u w:val="single"/>
          <w:lang w:eastAsia="ja-JP"/>
        </w:rPr>
      </w:pPr>
    </w:p>
    <w:p w14:paraId="7B944BC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Antenna Array Virtualisation (for CDL options)</w:t>
      </w:r>
    </w:p>
    <w:p w14:paraId="032C7621"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5BBC7946"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Downselection to be based upon (1. Best performance, 2. Ease of alignment, 3. Practicality)</w:t>
      </w:r>
    </w:p>
    <w:p w14:paraId="68854F7E"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5D47762E"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1Y: with Antenna Array Virtualisation (AAV) using subarray configuration </w:t>
      </w:r>
    </w:p>
    <w:p w14:paraId="198DA1A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[(M,N,P,Ms,Ns)= (16,8,2,8,1) for SU-MIMO eTypeII, for 32 TX, for comparison only]</w:t>
      </w:r>
    </w:p>
    <w:p w14:paraId="697F1619"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xml:space="preserve">)  = (8,2,2,8,1) for 4Tx CSI-RS Ports </w:t>
      </w:r>
    </w:p>
    <w:p w14:paraId="4B7FB125"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xml:space="preserve">)  = (8,4,2,8,1) for 8Tx CSI-RS Ports </w:t>
      </w:r>
    </w:p>
    <w:p w14:paraId="7CBBC024"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3: with AAV with the following configuration: </w:t>
      </w:r>
    </w:p>
    <w:p w14:paraId="49C70DE7"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 (1,4,2,1,1) for 8Tx CSI-RS Ports</w:t>
      </w:r>
    </w:p>
    <w:p w14:paraId="746D3540"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 (1,2,2,1,1) for 4Tx CSI-RS Ports</w:t>
      </w:r>
    </w:p>
    <w:p w14:paraId="6D2A06F8" w14:textId="77777777" w:rsidR="00354633" w:rsidRDefault="00354633" w:rsidP="008F65B6">
      <w:pPr>
        <w:rPr>
          <w:lang w:eastAsia="ja-JP"/>
        </w:rPr>
      </w:pPr>
    </w:p>
    <w:p w14:paraId="65FD6FF8"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Performance Comparison Methodologies</w:t>
      </w:r>
    </w:p>
    <w:p w14:paraId="46BD7787" w14:textId="77777777" w:rsidR="007C2191" w:rsidRPr="007C2191" w:rsidRDefault="007C2191" w:rsidP="007C2191">
      <w:pPr>
        <w:overflowPunct/>
        <w:autoSpaceDE/>
        <w:autoSpaceDN/>
        <w:adjustRightInd/>
        <w:spacing w:after="120"/>
        <w:textAlignment w:val="auto"/>
        <w:rPr>
          <w:rFonts w:eastAsia="SimSun"/>
          <w:b/>
          <w:bCs/>
          <w:szCs w:val="24"/>
          <w:lang w:eastAsia="zh-CN"/>
        </w:rPr>
      </w:pPr>
      <w:r w:rsidRPr="007C2191">
        <w:rPr>
          <w:rFonts w:eastAsia="SimSun"/>
          <w:b/>
          <w:bCs/>
          <w:szCs w:val="24"/>
          <w:lang w:eastAsia="zh-CN"/>
        </w:rPr>
        <w:t>Way Forward:</w:t>
      </w:r>
    </w:p>
    <w:p w14:paraId="6D9F483D"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12A32FF8" w14:textId="77777777" w:rsidR="007C2191" w:rsidRPr="007C2191" w:rsidRDefault="007C2191" w:rsidP="007C2191">
      <w:pPr>
        <w:overflowPunct/>
        <w:autoSpaceDE/>
        <w:autoSpaceDN/>
        <w:adjustRightInd/>
        <w:textAlignment w:val="auto"/>
        <w:rPr>
          <w:rFonts w:eastAsia="SimSun"/>
          <w:highlight w:val="yellow"/>
          <w:lang w:eastAsia="ja-JP"/>
        </w:rPr>
      </w:pPr>
    </w:p>
    <w:p w14:paraId="1973EE79"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Channel Properties Comparison Methodologies</w:t>
      </w:r>
    </w:p>
    <w:p w14:paraId="0F906656"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1B2A492"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2D6038C7" w14:textId="77777777" w:rsidR="007C2191" w:rsidRPr="007C2191" w:rsidRDefault="007C2191" w:rsidP="007C2191">
      <w:pPr>
        <w:overflowPunct/>
        <w:autoSpaceDE/>
        <w:autoSpaceDN/>
        <w:adjustRightInd/>
        <w:textAlignment w:val="auto"/>
        <w:rPr>
          <w:rFonts w:eastAsia="SimSun"/>
          <w:lang w:eastAsia="ja-JP"/>
        </w:rPr>
      </w:pPr>
    </w:p>
    <w:p w14:paraId="5F6EE58F"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 xml:space="preserve">Metric for PMI tests comparison </w:t>
      </w:r>
    </w:p>
    <w:p w14:paraId="3C6992CA"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931222E" w14:textId="77777777" w:rsidR="007C2191" w:rsidRPr="007C2191" w:rsidRDefault="007C2191" w:rsidP="007C2191">
      <w:pPr>
        <w:overflowPunct/>
        <w:autoSpaceDE/>
        <w:autoSpaceDN/>
        <w:adjustRightInd/>
        <w:textAlignment w:val="auto"/>
        <w:rPr>
          <w:rFonts w:eastAsia="SimSun"/>
          <w:lang w:eastAsia="zh-CN"/>
        </w:rPr>
      </w:pPr>
      <w:r w:rsidRPr="007C2191">
        <w:rPr>
          <w:rFonts w:eastAsia="SimSun"/>
          <w:lang w:eastAsia="zh-CN"/>
        </w:rPr>
        <w:t>Options:</w:t>
      </w:r>
    </w:p>
    <w:p w14:paraId="2CF90D89"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Option 1:</w:t>
      </w:r>
      <w:r w:rsidRPr="007C2191">
        <w:rPr>
          <w:rFonts w:eastAsia="MS Mincho"/>
          <w:lang w:eastAsia="en-US"/>
        </w:rPr>
        <w:t xml:space="preserve"> Gamma value to random PMI configuration.</w:t>
      </w:r>
    </w:p>
    <w:p w14:paraId="69891DE7"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Other options are not preconcluded.</w:t>
      </w:r>
    </w:p>
    <w:p w14:paraId="4C4D1EA7" w14:textId="77777777" w:rsidR="007C2191" w:rsidRPr="007C2191" w:rsidRDefault="007C2191" w:rsidP="007C2191">
      <w:pPr>
        <w:overflowPunct/>
        <w:autoSpaceDE/>
        <w:autoSpaceDN/>
        <w:adjustRightInd/>
        <w:textAlignment w:val="auto"/>
        <w:rPr>
          <w:rFonts w:eastAsia="SimSun"/>
          <w:lang w:eastAsia="ja-JP"/>
        </w:rPr>
      </w:pPr>
    </w:p>
    <w:p w14:paraId="459DD08C"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SNR Throughput Percentage measurements (for PDSCH)</w:t>
      </w:r>
    </w:p>
    <w:p w14:paraId="52566991" w14:textId="77777777" w:rsidR="007C2191" w:rsidRPr="007C2191" w:rsidRDefault="007C2191" w:rsidP="007C2191">
      <w:pPr>
        <w:overflowPunct/>
        <w:autoSpaceDE/>
        <w:autoSpaceDN/>
        <w:adjustRightInd/>
        <w:textAlignment w:val="auto"/>
        <w:rPr>
          <w:rFonts w:eastAsia="SimSun"/>
          <w:b/>
          <w:bCs/>
          <w:lang w:eastAsia="ja-JP"/>
        </w:rPr>
      </w:pPr>
      <w:r w:rsidRPr="007C2191">
        <w:rPr>
          <w:rFonts w:eastAsia="SimSun"/>
          <w:b/>
          <w:bCs/>
          <w:lang w:eastAsia="ja-JP"/>
        </w:rPr>
        <w:t>Way forward:</w:t>
      </w:r>
    </w:p>
    <w:p w14:paraId="581CD04B"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en-US"/>
        </w:rPr>
        <w:t>At least 70% and 30% for alignment of PDSCH and interested companies can provide full curves if desired.</w:t>
      </w:r>
    </w:p>
    <w:p w14:paraId="646FA74F"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Simulation results collection excel sheet format will be updated accordingly in the next meeting allowing to capture input SNR values for target % of the max throughput for PDSCH alignment.</w:t>
      </w:r>
    </w:p>
    <w:p w14:paraId="3A57EB2E" w14:textId="77777777" w:rsidR="007C2191" w:rsidRPr="008F65B6" w:rsidRDefault="007C2191" w:rsidP="008F65B6">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lastRenderedPageBreak/>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t>Huawei,HiSilicon</w:t>
      </w:r>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t>Huawei,HiSilicon</w:t>
      </w:r>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ZTE Corporation, Sanechips</w:t>
      </w:r>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ZTE Corporation, Sanechips</w:t>
      </w:r>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lastRenderedPageBreak/>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ZTE Corporation, Sanechips</w:t>
      </w:r>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Huawei, HiSilicon</w:t>
      </w:r>
    </w:p>
    <w:p w14:paraId="53E1831B" w14:textId="77777777" w:rsidR="002005B5" w:rsidRDefault="002005B5" w:rsidP="002005B5">
      <w:pPr>
        <w:snapToGrid w:val="0"/>
        <w:rPr>
          <w:rFonts w:ascii="Arial" w:hAnsi="Arial" w:cs="Arial"/>
        </w:rPr>
      </w:pPr>
    </w:p>
    <w:p w14:paraId="0FBAD275" w14:textId="77777777" w:rsidR="002005B5" w:rsidRPr="00A144FA" w:rsidRDefault="002005B5" w:rsidP="002005B5">
      <w:pPr>
        <w:snapToGrid w:val="0"/>
        <w:rPr>
          <w:rFonts w:ascii="Arial" w:hAnsi="Arial" w:cs="Arial"/>
        </w:rPr>
      </w:pPr>
      <w:r>
        <w:rPr>
          <w:rFonts w:ascii="Arial" w:hAnsi="Arial" w:cs="Arial"/>
          <w:lang w:eastAsia="ja-JP"/>
        </w:rPr>
        <w:t>From RAN4#113</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Initial simualtion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R4-2501503</w:t>
      </w:r>
      <w:r w:rsidRPr="002005B5">
        <w:rPr>
          <w:rFonts w:ascii="Arial" w:hAnsi="Arial" w:cs="Arial"/>
        </w:rPr>
        <w:tab/>
        <w:t>Discussion on spatial channel model for demodulation performance requirements</w:t>
      </w:r>
      <w:r w:rsidRPr="002005B5">
        <w:rPr>
          <w:rFonts w:ascii="Arial" w:hAnsi="Arial" w:cs="Arial"/>
        </w:rPr>
        <w:tab/>
        <w:t>ZTE Corporation, Sanechips</w:t>
      </w:r>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ZTE Corporation, Sanechips</w:t>
      </w:r>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 xml:space="preserve">ZTE </w:t>
      </w:r>
      <w:r w:rsidRPr="002005B5">
        <w:rPr>
          <w:rFonts w:ascii="Arial" w:hAnsi="Arial" w:cs="Arial"/>
        </w:rPr>
        <w:lastRenderedPageBreak/>
        <w:t>Corporation, Sanechips</w:t>
      </w:r>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Huawei, HiSilicon</w:t>
      </w:r>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Huawei, HiSilicon</w:t>
      </w:r>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Draft TP introduction of comparision of spatial channel models for SU-MIMO PDSCH cases</w:t>
      </w:r>
      <w:r w:rsidRPr="002005B5">
        <w:rPr>
          <w:rFonts w:ascii="Arial" w:hAnsi="Arial" w:cs="Arial"/>
        </w:rPr>
        <w:tab/>
        <w:t>Huawei, HiSilicon</w:t>
      </w:r>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Huawei, HiSilicon</w:t>
      </w:r>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Simulation Results for SCM Demod</w:t>
      </w:r>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DEC1" w14:textId="77777777" w:rsidR="00673F8B" w:rsidRDefault="00673F8B">
      <w:r>
        <w:separator/>
      </w:r>
    </w:p>
  </w:endnote>
  <w:endnote w:type="continuationSeparator" w:id="0">
    <w:p w14:paraId="1EF5C1C7" w14:textId="77777777" w:rsidR="00673F8B" w:rsidRDefault="00673F8B">
      <w:r>
        <w:continuationSeparator/>
      </w:r>
    </w:p>
  </w:endnote>
  <w:endnote w:type="continuationNotice" w:id="1">
    <w:p w14:paraId="0684547A" w14:textId="77777777" w:rsidR="00673F8B" w:rsidRDefault="00673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E6D7" w14:textId="77777777" w:rsidR="00673F8B" w:rsidRDefault="00673F8B">
      <w:r>
        <w:separator/>
      </w:r>
    </w:p>
  </w:footnote>
  <w:footnote w:type="continuationSeparator" w:id="0">
    <w:p w14:paraId="727FB158" w14:textId="77777777" w:rsidR="00673F8B" w:rsidRDefault="00673F8B">
      <w:r>
        <w:continuationSeparator/>
      </w:r>
    </w:p>
  </w:footnote>
  <w:footnote w:type="continuationNotice" w:id="1">
    <w:p w14:paraId="0EDA1303" w14:textId="77777777" w:rsidR="00673F8B" w:rsidRDefault="00673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3"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1"/>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3"/>
  </w:num>
  <w:num w:numId="16" w16cid:durableId="2106415181">
    <w:abstractNumId w:val="5"/>
  </w:num>
  <w:num w:numId="17" w16cid:durableId="1282305551">
    <w:abstractNumId w:val="12"/>
  </w:num>
  <w:num w:numId="18" w16cid:durableId="1211961585">
    <w:abstractNumId w:val="7"/>
  </w:num>
  <w:num w:numId="19" w16cid:durableId="1659071369">
    <w:abstractNumId w:val="17"/>
  </w:num>
  <w:num w:numId="20" w16cid:durableId="574896988">
    <w:abstractNumId w:val="16"/>
  </w:num>
  <w:num w:numId="21" w16cid:durableId="468326137">
    <w:abstractNumId w:val="23"/>
  </w:num>
  <w:num w:numId="22" w16cid:durableId="1687633960">
    <w:abstractNumId w:val="24"/>
  </w:num>
  <w:num w:numId="23" w16cid:durableId="1821581805">
    <w:abstractNumId w:val="14"/>
  </w:num>
  <w:num w:numId="24" w16cid:durableId="1110124799">
    <w:abstractNumId w:val="0"/>
  </w:num>
  <w:num w:numId="25" w16cid:durableId="2079017330">
    <w:abstractNumId w:val="8"/>
  </w:num>
  <w:num w:numId="26" w16cid:durableId="938411495">
    <w:abstractNumId w:val="2"/>
  </w:num>
  <w:num w:numId="27" w16cid:durableId="595048">
    <w:abstractNumId w:val="4"/>
  </w:num>
  <w:num w:numId="28" w16cid:durableId="1001929701">
    <w:abstractNumId w:val="22"/>
  </w:num>
  <w:num w:numId="29" w16cid:durableId="16582729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Baker (Nokia)">
    <w15:presenceInfo w15:providerId="AD" w15:userId="S::matthew.baker@nokia.com::a9b24780-4d38-4db9-8296-a6542d27e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33E5C"/>
    <w:rsid w:val="0004456C"/>
    <w:rsid w:val="0004498A"/>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9F4"/>
    <w:rsid w:val="00137471"/>
    <w:rsid w:val="00150FD3"/>
    <w:rsid w:val="00167E04"/>
    <w:rsid w:val="00184428"/>
    <w:rsid w:val="00194C92"/>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7DC4"/>
    <w:rsid w:val="00210A93"/>
    <w:rsid w:val="002122D6"/>
    <w:rsid w:val="0022485E"/>
    <w:rsid w:val="00231ED4"/>
    <w:rsid w:val="00241568"/>
    <w:rsid w:val="00243A99"/>
    <w:rsid w:val="00245BBA"/>
    <w:rsid w:val="00254DC4"/>
    <w:rsid w:val="002834BB"/>
    <w:rsid w:val="00293F68"/>
    <w:rsid w:val="0029567C"/>
    <w:rsid w:val="002A6F12"/>
    <w:rsid w:val="002B6CF7"/>
    <w:rsid w:val="002B78D1"/>
    <w:rsid w:val="002C0B82"/>
    <w:rsid w:val="002D6514"/>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6D9"/>
    <w:rsid w:val="00375678"/>
    <w:rsid w:val="0039390A"/>
    <w:rsid w:val="00394AB0"/>
    <w:rsid w:val="00396252"/>
    <w:rsid w:val="003A4B47"/>
    <w:rsid w:val="003B24AF"/>
    <w:rsid w:val="003B7182"/>
    <w:rsid w:val="003D087F"/>
    <w:rsid w:val="003D5036"/>
    <w:rsid w:val="003D764D"/>
    <w:rsid w:val="003E3A1A"/>
    <w:rsid w:val="003F1B9F"/>
    <w:rsid w:val="003F3FB6"/>
    <w:rsid w:val="003F52F6"/>
    <w:rsid w:val="0040091C"/>
    <w:rsid w:val="00406D7A"/>
    <w:rsid w:val="004121B8"/>
    <w:rsid w:val="004122F9"/>
    <w:rsid w:val="0041328C"/>
    <w:rsid w:val="004258BA"/>
    <w:rsid w:val="00441523"/>
    <w:rsid w:val="0044224D"/>
    <w:rsid w:val="0044725A"/>
    <w:rsid w:val="00447900"/>
    <w:rsid w:val="004531C9"/>
    <w:rsid w:val="00457D91"/>
    <w:rsid w:val="00460C31"/>
    <w:rsid w:val="00464E5B"/>
    <w:rsid w:val="0047055A"/>
    <w:rsid w:val="00474450"/>
    <w:rsid w:val="00482290"/>
    <w:rsid w:val="004873E6"/>
    <w:rsid w:val="0049401E"/>
    <w:rsid w:val="004979D2"/>
    <w:rsid w:val="004A3518"/>
    <w:rsid w:val="004A5C8D"/>
    <w:rsid w:val="004B15B8"/>
    <w:rsid w:val="004B566C"/>
    <w:rsid w:val="004B5BBB"/>
    <w:rsid w:val="004B7B48"/>
    <w:rsid w:val="004C5181"/>
    <w:rsid w:val="004D4AB1"/>
    <w:rsid w:val="004F1F30"/>
    <w:rsid w:val="004F218A"/>
    <w:rsid w:val="004F4ABE"/>
    <w:rsid w:val="004F7368"/>
    <w:rsid w:val="0050334E"/>
    <w:rsid w:val="00505387"/>
    <w:rsid w:val="00512DF7"/>
    <w:rsid w:val="005130BB"/>
    <w:rsid w:val="005141E7"/>
    <w:rsid w:val="00517E63"/>
    <w:rsid w:val="00517F91"/>
    <w:rsid w:val="0052493A"/>
    <w:rsid w:val="00526B0D"/>
    <w:rsid w:val="0055346F"/>
    <w:rsid w:val="005579FF"/>
    <w:rsid w:val="00576D9E"/>
    <w:rsid w:val="005776DD"/>
    <w:rsid w:val="00582117"/>
    <w:rsid w:val="0058478F"/>
    <w:rsid w:val="00593315"/>
    <w:rsid w:val="0059638F"/>
    <w:rsid w:val="005A170D"/>
    <w:rsid w:val="005A4A78"/>
    <w:rsid w:val="005A58BE"/>
    <w:rsid w:val="005A6C96"/>
    <w:rsid w:val="005C00CB"/>
    <w:rsid w:val="005C3AE3"/>
    <w:rsid w:val="005D0418"/>
    <w:rsid w:val="005D37C0"/>
    <w:rsid w:val="005E1D58"/>
    <w:rsid w:val="005E4780"/>
    <w:rsid w:val="005F597A"/>
    <w:rsid w:val="00610E37"/>
    <w:rsid w:val="00610EC3"/>
    <w:rsid w:val="006149F8"/>
    <w:rsid w:val="00617D10"/>
    <w:rsid w:val="006207ED"/>
    <w:rsid w:val="0062630D"/>
    <w:rsid w:val="00626BC9"/>
    <w:rsid w:val="006458DF"/>
    <w:rsid w:val="00650D52"/>
    <w:rsid w:val="006615B2"/>
    <w:rsid w:val="00662313"/>
    <w:rsid w:val="00665963"/>
    <w:rsid w:val="006730EB"/>
    <w:rsid w:val="00673911"/>
    <w:rsid w:val="00673F8B"/>
    <w:rsid w:val="0067752E"/>
    <w:rsid w:val="00680D36"/>
    <w:rsid w:val="006870C9"/>
    <w:rsid w:val="006A3ADF"/>
    <w:rsid w:val="006A7BCB"/>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145EA"/>
    <w:rsid w:val="00815869"/>
    <w:rsid w:val="00816674"/>
    <w:rsid w:val="00816B81"/>
    <w:rsid w:val="00823B90"/>
    <w:rsid w:val="0083266E"/>
    <w:rsid w:val="008501BA"/>
    <w:rsid w:val="008546E5"/>
    <w:rsid w:val="00865EA8"/>
    <w:rsid w:val="0087104C"/>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135"/>
    <w:rsid w:val="008D6549"/>
    <w:rsid w:val="008D70D2"/>
    <w:rsid w:val="008E7740"/>
    <w:rsid w:val="008F65B6"/>
    <w:rsid w:val="00900AE8"/>
    <w:rsid w:val="00900DAD"/>
    <w:rsid w:val="00913AE9"/>
    <w:rsid w:val="0091408E"/>
    <w:rsid w:val="00925BDB"/>
    <w:rsid w:val="00927F74"/>
    <w:rsid w:val="009378CA"/>
    <w:rsid w:val="009437D2"/>
    <w:rsid w:val="0095025E"/>
    <w:rsid w:val="00955C4C"/>
    <w:rsid w:val="00956F69"/>
    <w:rsid w:val="0096796A"/>
    <w:rsid w:val="009840CD"/>
    <w:rsid w:val="009948B4"/>
    <w:rsid w:val="00995338"/>
    <w:rsid w:val="00996777"/>
    <w:rsid w:val="009A0A83"/>
    <w:rsid w:val="009A512C"/>
    <w:rsid w:val="009C0BC7"/>
    <w:rsid w:val="009C6592"/>
    <w:rsid w:val="009E209B"/>
    <w:rsid w:val="009F0747"/>
    <w:rsid w:val="009F3012"/>
    <w:rsid w:val="009F3D2B"/>
    <w:rsid w:val="00A03514"/>
    <w:rsid w:val="00A03A97"/>
    <w:rsid w:val="00A05516"/>
    <w:rsid w:val="00A144FA"/>
    <w:rsid w:val="00A17079"/>
    <w:rsid w:val="00A448C3"/>
    <w:rsid w:val="00A458D4"/>
    <w:rsid w:val="00A45BFA"/>
    <w:rsid w:val="00A46FB7"/>
    <w:rsid w:val="00A53118"/>
    <w:rsid w:val="00A66A52"/>
    <w:rsid w:val="00A71405"/>
    <w:rsid w:val="00A748DC"/>
    <w:rsid w:val="00A76C6D"/>
    <w:rsid w:val="00A86AB5"/>
    <w:rsid w:val="00A97170"/>
    <w:rsid w:val="00A97226"/>
    <w:rsid w:val="00AA0E64"/>
    <w:rsid w:val="00AA142F"/>
    <w:rsid w:val="00AA53DB"/>
    <w:rsid w:val="00AB239A"/>
    <w:rsid w:val="00AC39FB"/>
    <w:rsid w:val="00AD0A5A"/>
    <w:rsid w:val="00AD51D1"/>
    <w:rsid w:val="00AD53C7"/>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54CFE"/>
    <w:rsid w:val="00B611CC"/>
    <w:rsid w:val="00B6300F"/>
    <w:rsid w:val="00B70389"/>
    <w:rsid w:val="00B84623"/>
    <w:rsid w:val="00B915F7"/>
    <w:rsid w:val="00BA0777"/>
    <w:rsid w:val="00BA494B"/>
    <w:rsid w:val="00BA51EF"/>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751E"/>
    <w:rsid w:val="00C17C6C"/>
    <w:rsid w:val="00C17F92"/>
    <w:rsid w:val="00C21339"/>
    <w:rsid w:val="00C22F04"/>
    <w:rsid w:val="00C266F9"/>
    <w:rsid w:val="00C371EA"/>
    <w:rsid w:val="00C417A6"/>
    <w:rsid w:val="00C445AD"/>
    <w:rsid w:val="00C44CBA"/>
    <w:rsid w:val="00C458F0"/>
    <w:rsid w:val="00C4666A"/>
    <w:rsid w:val="00C46698"/>
    <w:rsid w:val="00C479A3"/>
    <w:rsid w:val="00C50477"/>
    <w:rsid w:val="00C5154C"/>
    <w:rsid w:val="00C54282"/>
    <w:rsid w:val="00C74DAF"/>
    <w:rsid w:val="00C80116"/>
    <w:rsid w:val="00C82336"/>
    <w:rsid w:val="00C83B2E"/>
    <w:rsid w:val="00C87BFC"/>
    <w:rsid w:val="00C90E7D"/>
    <w:rsid w:val="00CB4928"/>
    <w:rsid w:val="00CB79E6"/>
    <w:rsid w:val="00CD7EAD"/>
    <w:rsid w:val="00CF5E71"/>
    <w:rsid w:val="00CF7FAC"/>
    <w:rsid w:val="00D1446E"/>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12A8"/>
    <w:rsid w:val="00D82D10"/>
    <w:rsid w:val="00D86784"/>
    <w:rsid w:val="00D920E6"/>
    <w:rsid w:val="00DA004C"/>
    <w:rsid w:val="00DA0B5A"/>
    <w:rsid w:val="00DB37C0"/>
    <w:rsid w:val="00DB4A01"/>
    <w:rsid w:val="00DE0236"/>
    <w:rsid w:val="00DE1150"/>
    <w:rsid w:val="00DE2A08"/>
    <w:rsid w:val="00DE2B4D"/>
    <w:rsid w:val="00DE7D3C"/>
    <w:rsid w:val="00DF721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62"/>
    <w:rsid w:val="00E6077C"/>
    <w:rsid w:val="00E6618E"/>
    <w:rsid w:val="00E77436"/>
    <w:rsid w:val="00E82C8E"/>
    <w:rsid w:val="00E875C2"/>
    <w:rsid w:val="00E87CFA"/>
    <w:rsid w:val="00E93D77"/>
    <w:rsid w:val="00E95264"/>
    <w:rsid w:val="00EA124E"/>
    <w:rsid w:val="00EA2172"/>
    <w:rsid w:val="00EA2DC1"/>
    <w:rsid w:val="00EC5571"/>
    <w:rsid w:val="00EC76EE"/>
    <w:rsid w:val="00ED0E8F"/>
    <w:rsid w:val="00ED52F9"/>
    <w:rsid w:val="00EE1504"/>
    <w:rsid w:val="00EE349F"/>
    <w:rsid w:val="00EE3B5B"/>
    <w:rsid w:val="00EE4CC9"/>
    <w:rsid w:val="00EE7C5E"/>
    <w:rsid w:val="00EF4800"/>
    <w:rsid w:val="00EF674A"/>
    <w:rsid w:val="00F00A3D"/>
    <w:rsid w:val="00F11475"/>
    <w:rsid w:val="00F136AC"/>
    <w:rsid w:val="00F17CA4"/>
    <w:rsid w:val="00F20B7B"/>
    <w:rsid w:val="00F24DDD"/>
    <w:rsid w:val="00F2770B"/>
    <w:rsid w:val="00F46798"/>
    <w:rsid w:val="00F549A3"/>
    <w:rsid w:val="00F55CBF"/>
    <w:rsid w:val="00F63F11"/>
    <w:rsid w:val="00F702B2"/>
    <w:rsid w:val="00F72B10"/>
    <w:rsid w:val="00F7560D"/>
    <w:rsid w:val="00F75B13"/>
    <w:rsid w:val="00F77359"/>
    <w:rsid w:val="00F84994"/>
    <w:rsid w:val="00F86A73"/>
    <w:rsid w:val="00FA58DA"/>
    <w:rsid w:val="00FB1FA4"/>
    <w:rsid w:val="00FC2EEC"/>
    <w:rsid w:val="00FC345B"/>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2.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5.xml><?xml version="1.0" encoding="utf-8"?>
<ds:datastoreItem xmlns:ds="http://schemas.openxmlformats.org/officeDocument/2006/customXml" ds:itemID="{779BEEEB-5EA3-4942-B4ED-40AD8BC6C17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2515</Words>
  <Characters>15007</Characters>
  <Application>Microsoft Office Word</Application>
  <DocSecurity>0</DocSecurity>
  <Lines>125</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Matthew Baker (Nokia)</cp:lastModifiedBy>
  <cp:revision>4</cp:revision>
  <dcterms:created xsi:type="dcterms:W3CDTF">2025-03-13T03:13:00Z</dcterms:created>
  <dcterms:modified xsi:type="dcterms:W3CDTF">2025-03-13T03:20:00Z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